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2FF53" w14:textId="138A9D28" w:rsidR="00541641" w:rsidRPr="00D8388D" w:rsidRDefault="00541641" w:rsidP="00541641">
      <w:pPr>
        <w:widowControl/>
        <w:tabs>
          <w:tab w:val="left" w:pos="1800"/>
          <w:tab w:val="center" w:pos="4536"/>
          <w:tab w:val="right" w:pos="9070"/>
        </w:tabs>
        <w:ind w:left="1800" w:hanging="1800"/>
        <w:jc w:val="left"/>
        <w:rPr>
          <w:rFonts w:ascii="Arial" w:eastAsia="Tahoma" w:hAnsi="Arial" w:cs="Arial"/>
          <w:b/>
          <w:bCs/>
          <w:i/>
          <w:kern w:val="0"/>
          <w:sz w:val="22"/>
          <w:szCs w:val="22"/>
        </w:rPr>
      </w:pPr>
      <w:bookmarkStart w:id="0" w:name="_Hlk92532984"/>
      <w:bookmarkStart w:id="1" w:name="_Hlk92532973"/>
      <w:bookmarkStart w:id="2" w:name="_Hlk92532926"/>
      <w:r w:rsidRPr="00D8388D">
        <w:rPr>
          <w:rFonts w:ascii="Arial" w:eastAsia="Tahoma" w:hAnsi="Arial" w:cs="Arial"/>
          <w:b/>
          <w:bCs/>
          <w:kern w:val="0"/>
          <w:sz w:val="22"/>
          <w:szCs w:val="22"/>
        </w:rPr>
        <w:t>3GPP TSG-RAN WG2 Meeting #</w:t>
      </w:r>
      <w:r w:rsidR="00630691">
        <w:rPr>
          <w:rFonts w:ascii="Arial" w:eastAsia="Tahoma" w:hAnsi="Arial" w:cs="Arial"/>
          <w:b/>
          <w:bCs/>
          <w:kern w:val="0"/>
          <w:sz w:val="22"/>
          <w:szCs w:val="22"/>
        </w:rPr>
        <w:t>12</w:t>
      </w:r>
      <w:r w:rsidR="00AF21A3">
        <w:rPr>
          <w:rFonts w:ascii="Arial" w:eastAsia="Tahoma" w:hAnsi="Arial" w:cs="Arial"/>
          <w:b/>
          <w:bCs/>
          <w:kern w:val="0"/>
          <w:sz w:val="22"/>
          <w:szCs w:val="22"/>
        </w:rPr>
        <w:t>5</w:t>
      </w:r>
      <w:r w:rsidRPr="00D8388D">
        <w:rPr>
          <w:rFonts w:ascii="Arial" w:eastAsia="Tahoma" w:hAnsi="Arial" w:cs="Arial"/>
          <w:b/>
          <w:bCs/>
          <w:kern w:val="0"/>
          <w:sz w:val="22"/>
          <w:szCs w:val="22"/>
        </w:rPr>
        <w:tab/>
      </w:r>
      <w:r w:rsidRPr="00D8388D">
        <w:rPr>
          <w:rFonts w:ascii="Arial" w:eastAsia="Tahoma" w:hAnsi="Arial" w:cs="Arial"/>
          <w:b/>
          <w:bCs/>
          <w:i/>
          <w:kern w:val="0"/>
          <w:sz w:val="22"/>
          <w:szCs w:val="22"/>
        </w:rPr>
        <w:tab/>
      </w:r>
      <w:r w:rsidR="008964AB" w:rsidRPr="008964AB">
        <w:rPr>
          <w:rFonts w:ascii="Arial" w:eastAsia="Tahoma" w:hAnsi="Arial" w:cs="Arial"/>
          <w:b/>
          <w:bCs/>
          <w:kern w:val="0"/>
          <w:sz w:val="22"/>
          <w:szCs w:val="22"/>
        </w:rPr>
        <w:t>R2-</w:t>
      </w:r>
      <w:r w:rsidR="00732CAC">
        <w:rPr>
          <w:rFonts w:ascii="Arial" w:eastAsia="Tahoma" w:hAnsi="Arial" w:cs="Arial"/>
          <w:b/>
          <w:bCs/>
          <w:kern w:val="0"/>
          <w:sz w:val="22"/>
          <w:szCs w:val="22"/>
        </w:rPr>
        <w:t>2</w:t>
      </w:r>
      <w:r w:rsidR="00C643A4">
        <w:rPr>
          <w:rFonts w:ascii="Arial" w:eastAsia="Tahoma" w:hAnsi="Arial" w:cs="Arial"/>
          <w:b/>
          <w:bCs/>
          <w:kern w:val="0"/>
          <w:sz w:val="22"/>
          <w:szCs w:val="22"/>
        </w:rPr>
        <w:t>400960</w:t>
      </w:r>
    </w:p>
    <w:p w14:paraId="39EA01E6" w14:textId="2CE16564" w:rsidR="00541641" w:rsidRPr="00D8388D" w:rsidRDefault="004F1838" w:rsidP="00541641">
      <w:pPr>
        <w:widowControl/>
        <w:tabs>
          <w:tab w:val="left" w:pos="1979"/>
        </w:tabs>
        <w:spacing w:after="180"/>
        <w:jc w:val="left"/>
        <w:rPr>
          <w:rFonts w:ascii="Arial" w:eastAsia="Tahoma" w:hAnsi="Arial" w:cs="Arial"/>
          <w:b/>
          <w:bCs/>
          <w:kern w:val="0"/>
          <w:sz w:val="22"/>
          <w:szCs w:val="22"/>
        </w:rPr>
      </w:pPr>
      <w:bookmarkStart w:id="3" w:name="_Hlk159077215"/>
      <w:r w:rsidRPr="004F1838">
        <w:rPr>
          <w:rFonts w:ascii="Arial" w:eastAsia="Tahoma" w:hAnsi="Arial" w:cs="Arial"/>
          <w:b/>
          <w:bCs/>
          <w:kern w:val="0"/>
          <w:sz w:val="22"/>
          <w:szCs w:val="22"/>
        </w:rPr>
        <w:t>Athens, Greece, Feb. 26</w:t>
      </w:r>
      <w:r w:rsidRPr="00180371">
        <w:rPr>
          <w:rFonts w:ascii="Arial" w:eastAsia="Tahoma" w:hAnsi="Arial" w:cs="Arial"/>
          <w:b/>
          <w:bCs/>
          <w:kern w:val="0"/>
          <w:sz w:val="22"/>
          <w:szCs w:val="22"/>
        </w:rPr>
        <w:t>th</w:t>
      </w:r>
      <w:r w:rsidRPr="004F1838">
        <w:rPr>
          <w:rFonts w:ascii="Arial" w:eastAsia="Tahoma" w:hAnsi="Arial" w:cs="Arial"/>
          <w:b/>
          <w:bCs/>
          <w:kern w:val="0"/>
          <w:sz w:val="22"/>
          <w:szCs w:val="22"/>
        </w:rPr>
        <w:t xml:space="preserve"> – Mar. 1</w:t>
      </w:r>
      <w:r w:rsidRPr="00180371">
        <w:rPr>
          <w:rFonts w:ascii="Arial" w:eastAsia="Tahoma" w:hAnsi="Arial" w:cs="Arial"/>
          <w:b/>
          <w:bCs/>
          <w:kern w:val="0"/>
          <w:sz w:val="22"/>
          <w:szCs w:val="22"/>
        </w:rPr>
        <w:t>st</w:t>
      </w:r>
      <w:r w:rsidRPr="004F1838">
        <w:rPr>
          <w:rFonts w:ascii="Arial" w:eastAsia="Tahoma" w:hAnsi="Arial" w:cs="Arial"/>
          <w:b/>
          <w:bCs/>
          <w:kern w:val="0"/>
          <w:sz w:val="22"/>
          <w:szCs w:val="22"/>
        </w:rPr>
        <w:t>, 2024</w:t>
      </w:r>
      <w:bookmarkEnd w:id="3"/>
    </w:p>
    <w:p w14:paraId="7716173F" w14:textId="77777777" w:rsidR="00841D68" w:rsidRDefault="00841D68" w:rsidP="00541641">
      <w:pPr>
        <w:widowControl/>
        <w:tabs>
          <w:tab w:val="left" w:pos="1800"/>
          <w:tab w:val="right" w:pos="9072"/>
        </w:tabs>
        <w:ind w:left="1798" w:hangingChars="814" w:hanging="1798"/>
        <w:jc w:val="left"/>
        <w:rPr>
          <w:rFonts w:ascii="Arial" w:eastAsia="宋体" w:hAnsi="Arial" w:cs="Times New Roman"/>
          <w:b/>
          <w:kern w:val="0"/>
          <w:sz w:val="22"/>
          <w:szCs w:val="22"/>
        </w:rPr>
      </w:pPr>
      <w:bookmarkStart w:id="4" w:name="_Hlk92532988"/>
      <w:bookmarkStart w:id="5" w:name="_Hlk92533107"/>
      <w:bookmarkEnd w:id="0"/>
    </w:p>
    <w:p w14:paraId="615799DD" w14:textId="09387F6F" w:rsidR="00541641" w:rsidRPr="00D8388D" w:rsidRDefault="00541641" w:rsidP="00541641">
      <w:pPr>
        <w:widowControl/>
        <w:tabs>
          <w:tab w:val="left" w:pos="1800"/>
          <w:tab w:val="right" w:pos="9072"/>
        </w:tabs>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r w:rsidR="001F1F47">
        <w:rPr>
          <w:rFonts w:ascii="Arial" w:eastAsia="宋体" w:hAnsi="Arial" w:cs="Times New Roman"/>
          <w:b/>
          <w:kern w:val="0"/>
          <w:sz w:val="22"/>
          <w:szCs w:val="22"/>
        </w:rPr>
        <w:t>7</w:t>
      </w:r>
      <w:r w:rsidR="008964AB">
        <w:rPr>
          <w:rFonts w:ascii="Arial" w:eastAsia="宋体" w:hAnsi="Arial" w:cs="Times New Roman"/>
          <w:b/>
          <w:kern w:val="0"/>
          <w:sz w:val="22"/>
          <w:szCs w:val="22"/>
        </w:rPr>
        <w:t>.3.</w:t>
      </w:r>
      <w:r w:rsidR="00C643A4">
        <w:rPr>
          <w:rFonts w:ascii="Arial" w:eastAsia="宋体" w:hAnsi="Arial" w:cs="Times New Roman"/>
          <w:b/>
          <w:kern w:val="0"/>
          <w:sz w:val="22"/>
          <w:szCs w:val="22"/>
        </w:rPr>
        <w:t>3</w:t>
      </w:r>
    </w:p>
    <w:p w14:paraId="78B68DCC" w14:textId="77777777" w:rsidR="00541641" w:rsidRPr="00D8388D" w:rsidRDefault="00541641" w:rsidP="00541641">
      <w:pPr>
        <w:widowControl/>
        <w:tabs>
          <w:tab w:val="left" w:pos="1800"/>
          <w:tab w:val="right" w:pos="9072"/>
        </w:tabs>
        <w:ind w:left="1800" w:hanging="1800"/>
        <w:jc w:val="left"/>
        <w:rPr>
          <w:rFonts w:ascii="Arial" w:eastAsia="宋体" w:hAnsi="Arial" w:cs="Times New Roman"/>
          <w:b/>
          <w:kern w:val="0"/>
          <w:sz w:val="22"/>
          <w:szCs w:val="22"/>
        </w:rPr>
      </w:pPr>
      <w:bookmarkStart w:id="6" w:name="_Hlk92532994"/>
      <w:bookmarkEnd w:id="4"/>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D8388D">
        <w:rPr>
          <w:rFonts w:ascii="Arial" w:eastAsia="MS Mincho" w:hAnsi="Arial" w:cs="Times New Roman"/>
          <w:b/>
          <w:kern w:val="0"/>
          <w:sz w:val="22"/>
          <w:szCs w:val="22"/>
          <w:lang w:eastAsia="en-US"/>
        </w:rPr>
        <w:t>vivo</w:t>
      </w:r>
    </w:p>
    <w:bookmarkEnd w:id="6"/>
    <w:p w14:paraId="0E6AB523" w14:textId="048E6EFC" w:rsidR="00541641" w:rsidRPr="00D8388D" w:rsidRDefault="00541641" w:rsidP="00541641">
      <w:pPr>
        <w:widowControl/>
        <w:tabs>
          <w:tab w:val="left" w:pos="1800"/>
          <w:tab w:val="center" w:pos="4536"/>
          <w:tab w:val="right" w:pos="9072"/>
        </w:tabs>
        <w:ind w:left="1798" w:hangingChars="814" w:hanging="1798"/>
        <w:jc w:val="left"/>
        <w:rPr>
          <w:rFonts w:ascii="Arial" w:eastAsia="MS Mincho" w:hAnsi="Arial" w:cs="Times New Roman"/>
          <w:b/>
          <w:kern w:val="0"/>
          <w:sz w:val="22"/>
          <w:szCs w:val="22"/>
          <w:lang w:eastAsia="en-US"/>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bookmarkStart w:id="7" w:name="OLE_LINK1"/>
      <w:r w:rsidR="00C643A4">
        <w:rPr>
          <w:rFonts w:ascii="Arial" w:eastAsia="宋体" w:hAnsi="Arial" w:cs="Times New Roman"/>
          <w:b/>
          <w:kern w:val="0"/>
          <w:sz w:val="22"/>
          <w:szCs w:val="22"/>
        </w:rPr>
        <w:t>Cell barring for UEs capable of cell DTRX</w:t>
      </w:r>
      <w:bookmarkEnd w:id="7"/>
    </w:p>
    <w:bookmarkEnd w:id="1"/>
    <w:p w14:paraId="2EB3B417" w14:textId="77777777" w:rsidR="00541641" w:rsidRPr="00541641" w:rsidRDefault="00541641" w:rsidP="00541641">
      <w:pPr>
        <w:widowControl/>
        <w:tabs>
          <w:tab w:val="left" w:pos="1800"/>
          <w:tab w:val="center" w:pos="4536"/>
          <w:tab w:val="right" w:pos="9072"/>
        </w:tabs>
        <w:jc w:val="left"/>
        <w:rPr>
          <w:rFonts w:ascii="Arial" w:eastAsia="宋体" w:hAnsi="Arial" w:cs="Times New Roman"/>
          <w:b/>
          <w:kern w:val="0"/>
          <w:sz w:val="22"/>
          <w:szCs w:val="24"/>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2"/>
    <w:bookmarkEnd w:id="5"/>
    <w:p w14:paraId="2A15DB04" w14:textId="63CEA20D" w:rsidR="00541641" w:rsidRDefault="00541641" w:rsidP="00541641">
      <w:pPr>
        <w:pBdr>
          <w:bottom w:val="single" w:sz="12" w:space="1" w:color="auto"/>
        </w:pBdr>
      </w:pPr>
    </w:p>
    <w:p w14:paraId="04A1100F" w14:textId="3EAD172F" w:rsidR="00C8684A" w:rsidRDefault="00541641" w:rsidP="00657BA1">
      <w:pPr>
        <w:pStyle w:val="1"/>
      </w:pPr>
      <w:bookmarkStart w:id="8" w:name="_Hlk92533719"/>
      <w:r w:rsidRPr="00541641">
        <w:t>Introduction</w:t>
      </w:r>
      <w:bookmarkEnd w:id="8"/>
    </w:p>
    <w:p w14:paraId="115F2BB0" w14:textId="0B1BA89A" w:rsidR="00657BA1" w:rsidRPr="00657BA1" w:rsidRDefault="00657BA1" w:rsidP="00657BA1">
      <w:pPr>
        <w:spacing w:before="120" w:after="180"/>
      </w:pPr>
      <w:r w:rsidRPr="00E61978">
        <w:t xml:space="preserve">In this contribution, </w:t>
      </w:r>
      <w:r w:rsidRPr="005612EF">
        <w:t xml:space="preserve">we </w:t>
      </w:r>
      <w:r>
        <w:t>provide our consideration on</w:t>
      </w:r>
      <w:r w:rsidRPr="005612EF">
        <w:t xml:space="preserve"> </w:t>
      </w:r>
      <w:r>
        <w:t>the below open issue listed by the WI rapporteur.</w:t>
      </w:r>
    </w:p>
    <w:tbl>
      <w:tblPr>
        <w:tblStyle w:val="a7"/>
        <w:tblW w:w="0" w:type="auto"/>
        <w:tblLook w:val="04A0" w:firstRow="1" w:lastRow="0" w:firstColumn="1" w:lastColumn="0" w:noHBand="0" w:noVBand="1"/>
      </w:tblPr>
      <w:tblGrid>
        <w:gridCol w:w="9060"/>
      </w:tblGrid>
      <w:tr w:rsidR="005267D4" w14:paraId="6CFBE6DA" w14:textId="77777777" w:rsidTr="005267D4">
        <w:tc>
          <w:tcPr>
            <w:tcW w:w="9060" w:type="dxa"/>
          </w:tcPr>
          <w:p w14:paraId="2B9A2F89" w14:textId="77777777" w:rsidR="005267D4" w:rsidRDefault="005267D4" w:rsidP="005267D4">
            <w:pPr>
              <w:rPr>
                <w:b/>
                <w:bCs/>
                <w:u w:val="single"/>
                <w:lang w:val="en-GB"/>
              </w:rPr>
            </w:pPr>
            <w:r>
              <w:rPr>
                <w:b/>
                <w:bCs/>
                <w:u w:val="single"/>
                <w:lang w:val="en-GB"/>
              </w:rPr>
              <w:t xml:space="preserve">Issue 1: Relation of NES cell barring with cell DTX/DRX UE capability. </w:t>
            </w:r>
          </w:p>
          <w:p w14:paraId="535B348D" w14:textId="0AA62AC8" w:rsidR="005267D4" w:rsidRPr="005267D4" w:rsidRDefault="005267D4" w:rsidP="005267D4">
            <w:pPr>
              <w:rPr>
                <w:lang w:val="en-GB"/>
              </w:rPr>
            </w:pPr>
            <w:bookmarkStart w:id="9" w:name="OLE_LINK2"/>
            <w:bookmarkStart w:id="10" w:name="OLE_LINK3"/>
            <w:r>
              <w:rPr>
                <w:lang w:val="en-GB"/>
              </w:rPr>
              <w:t>RAN1 designed the cell DTX/DRX UE capability as 3 options:</w:t>
            </w:r>
            <w:bookmarkEnd w:id="9"/>
            <w:bookmarkEnd w:id="10"/>
            <w:r>
              <w:rPr>
                <w:lang w:val="en-GB"/>
              </w:rPr>
              <w:t xml:space="preserve"> {cell DTX only, cell DRX only, both}; this implementation does not work well with 1-bit NES cell DTX/DRX barring we have in RAN2. The relation of NES cell barring with cell DTX/DRX UE capability needs to be resolved. </w:t>
            </w:r>
          </w:p>
        </w:tc>
      </w:tr>
    </w:tbl>
    <w:p w14:paraId="02878536" w14:textId="77777777" w:rsidR="00150C22" w:rsidRPr="00C277CC" w:rsidRDefault="00150C22" w:rsidP="00541641">
      <w:pPr>
        <w:pBdr>
          <w:bottom w:val="single" w:sz="12" w:space="1" w:color="auto"/>
        </w:pBdr>
      </w:pPr>
    </w:p>
    <w:p w14:paraId="02B2C62E" w14:textId="1CD2FA62" w:rsidR="00AC5643" w:rsidRPr="00AC5643" w:rsidRDefault="00541641" w:rsidP="00AC5643">
      <w:pPr>
        <w:pStyle w:val="1"/>
      </w:pPr>
      <w:r>
        <w:t>Discussion</w:t>
      </w:r>
    </w:p>
    <w:p w14:paraId="50D10400" w14:textId="2AC6CA81" w:rsidR="0015340F" w:rsidRDefault="004B172F" w:rsidP="000B52CD">
      <w:pPr>
        <w:pStyle w:val="af"/>
        <w:spacing w:before="120" w:after="180"/>
        <w:jc w:val="both"/>
        <w:rPr>
          <w:lang w:val="en-GB"/>
        </w:rPr>
      </w:pPr>
      <w:bookmarkStart w:id="11" w:name="OLE_LINK20"/>
      <w:bookmarkStart w:id="12" w:name="OLE_LINK21"/>
      <w:r>
        <w:t>I</w:t>
      </w:r>
      <w:r>
        <w:rPr>
          <w:rFonts w:hint="eastAsia"/>
        </w:rPr>
        <w:t>n</w:t>
      </w:r>
      <w:r w:rsidR="00772508" w:rsidRPr="00CC6B3B">
        <w:t xml:space="preserve"> the current </w:t>
      </w:r>
      <w:r w:rsidR="00772508">
        <w:t xml:space="preserve">38.331 R18 ASN.1, </w:t>
      </w:r>
      <w:r w:rsidR="001074E3">
        <w:t>a single codepoint “</w:t>
      </w:r>
      <w:r w:rsidR="001074E3" w:rsidRPr="001074E3">
        <w:rPr>
          <w:i/>
        </w:rPr>
        <w:t>notbarred</w:t>
      </w:r>
      <w:r w:rsidR="001074E3">
        <w:t xml:space="preserve">” </w:t>
      </w:r>
      <w:r>
        <w:t>is introduced in SIB1 to</w:t>
      </w:r>
      <w:r w:rsidR="001074E3">
        <w:t xml:space="preserve"> </w:t>
      </w:r>
      <w:r w:rsidR="001074E3">
        <w:rPr>
          <w:lang w:eastAsia="sv-SE"/>
        </w:rPr>
        <w:t>indicate</w:t>
      </w:r>
      <w:r w:rsidR="001074E3" w:rsidRPr="00D468D3">
        <w:rPr>
          <w:lang w:eastAsia="sv-SE"/>
        </w:rPr>
        <w:t xml:space="preserve"> the cell is allowed for UEs supporting NES</w:t>
      </w:r>
      <w:r w:rsidR="001074E3">
        <w:rPr>
          <w:lang w:eastAsia="sv-SE"/>
        </w:rPr>
        <w:t xml:space="preserve"> </w:t>
      </w:r>
      <w:r w:rsidR="001074E3" w:rsidRPr="00AD5E3A">
        <w:rPr>
          <w:lang w:eastAsia="sv-SE"/>
        </w:rPr>
        <w:t>cell DTX/DRX</w:t>
      </w:r>
      <w:r>
        <w:rPr>
          <w:lang w:eastAsia="sv-SE"/>
        </w:rPr>
        <w:t xml:space="preserve"> to camp on</w:t>
      </w:r>
      <w:r w:rsidR="001074E3">
        <w:rPr>
          <w:lang w:eastAsia="sv-SE"/>
        </w:rPr>
        <w:t xml:space="preserve">. However, </w:t>
      </w:r>
      <w:r w:rsidR="001074E3">
        <w:rPr>
          <w:lang w:val="en-GB"/>
        </w:rPr>
        <w:t>RAN1 design</w:t>
      </w:r>
      <w:r w:rsidR="000D5FE3">
        <w:rPr>
          <w:lang w:val="en-GB"/>
        </w:rPr>
        <w:t>s</w:t>
      </w:r>
      <w:r w:rsidR="001074E3">
        <w:rPr>
          <w:lang w:val="en-GB"/>
        </w:rPr>
        <w:t xml:space="preserve"> the cell DTX/DRX UE capability as three options, which are </w:t>
      </w:r>
      <w:r w:rsidR="001074E3" w:rsidRPr="000C2F14">
        <w:rPr>
          <w:i/>
          <w:lang w:val="en-GB"/>
        </w:rPr>
        <w:t>cellDTXonly</w:t>
      </w:r>
      <w:r w:rsidR="001074E3">
        <w:rPr>
          <w:lang w:val="en-GB"/>
        </w:rPr>
        <w:t xml:space="preserve">, </w:t>
      </w:r>
      <w:r w:rsidR="001074E3" w:rsidRPr="000C2F14">
        <w:rPr>
          <w:i/>
          <w:lang w:val="en-GB"/>
        </w:rPr>
        <w:t>cellDRXonly</w:t>
      </w:r>
      <w:r w:rsidR="001074E3">
        <w:rPr>
          <w:lang w:val="en-GB"/>
        </w:rPr>
        <w:t xml:space="preserve"> and </w:t>
      </w:r>
      <w:r w:rsidR="001074E3" w:rsidRPr="000C2F14">
        <w:rPr>
          <w:i/>
          <w:lang w:val="en-GB"/>
        </w:rPr>
        <w:t>both</w:t>
      </w:r>
      <w:r w:rsidR="00DA6091">
        <w:rPr>
          <w:lang w:val="en-GB"/>
        </w:rPr>
        <w:t xml:space="preserve">. </w:t>
      </w:r>
      <w:r w:rsidR="000B52CD">
        <w:rPr>
          <w:lang w:val="en-GB"/>
        </w:rPr>
        <w:t>And there are also three options for the network to operate in cell DTX</w:t>
      </w:r>
      <w:r w:rsidR="000B52CD">
        <w:rPr>
          <w:rFonts w:hint="eastAsia"/>
          <w:lang w:val="en-GB"/>
        </w:rPr>
        <w:t>/</w:t>
      </w:r>
      <w:r w:rsidR="000B52CD">
        <w:rPr>
          <w:lang w:val="en-GB"/>
        </w:rPr>
        <w:t xml:space="preserve">DRX. </w:t>
      </w:r>
    </w:p>
    <w:p w14:paraId="78388ADA" w14:textId="2BD2270A" w:rsidR="003E1998" w:rsidRDefault="0067155F" w:rsidP="000B52CD">
      <w:pPr>
        <w:pStyle w:val="af"/>
        <w:spacing w:before="120" w:after="180"/>
        <w:jc w:val="both"/>
      </w:pPr>
      <w:r>
        <w:t>A</w:t>
      </w:r>
      <w:r w:rsidR="000B52CD">
        <w:t xml:space="preserve"> single codepoint</w:t>
      </w:r>
      <w:r w:rsidR="000B52CD" w:rsidRPr="003E1998">
        <w:t xml:space="preserve"> cannot achieve </w:t>
      </w:r>
      <w:r w:rsidR="000B52CD">
        <w:t xml:space="preserve">full alignment between the </w:t>
      </w:r>
      <w:r w:rsidR="0015340F">
        <w:t>option that the network is currently using</w:t>
      </w:r>
      <w:r w:rsidR="000B52CD">
        <w:t xml:space="preserve"> and the UEs with different NES capabilit</w:t>
      </w:r>
      <w:r w:rsidR="0015340F">
        <w:t>ies</w:t>
      </w:r>
      <w:r w:rsidR="000B52CD">
        <w:t xml:space="preserve">. </w:t>
      </w:r>
      <w:bookmarkEnd w:id="11"/>
      <w:bookmarkEnd w:id="12"/>
      <w:r w:rsidR="00704B1A">
        <w:t>For example, i</w:t>
      </w:r>
      <w:r w:rsidR="00704B1A">
        <w:rPr>
          <w:rFonts w:hint="eastAsia"/>
        </w:rPr>
        <w:t>f</w:t>
      </w:r>
      <w:r w:rsidR="00704B1A">
        <w:t xml:space="preserve"> </w:t>
      </w:r>
      <w:r w:rsidR="00704B1A">
        <w:rPr>
          <w:rFonts w:hint="eastAsia"/>
        </w:rPr>
        <w:t>the</w:t>
      </w:r>
      <w:r w:rsidR="00704B1A">
        <w:t xml:space="preserve"> </w:t>
      </w:r>
      <w:r w:rsidR="00704B1A">
        <w:rPr>
          <w:rFonts w:hint="eastAsia"/>
        </w:rPr>
        <w:t>network</w:t>
      </w:r>
      <w:r w:rsidR="00704B1A">
        <w:t xml:space="preserve"> </w:t>
      </w:r>
      <w:r w:rsidR="00704B1A">
        <w:rPr>
          <w:rFonts w:hint="eastAsia"/>
        </w:rPr>
        <w:t>applies</w:t>
      </w:r>
      <w:r w:rsidR="00704B1A">
        <w:t xml:space="preserve"> c</w:t>
      </w:r>
      <w:r w:rsidR="00704B1A">
        <w:rPr>
          <w:rFonts w:hint="eastAsia"/>
        </w:rPr>
        <w:t>ell</w:t>
      </w:r>
      <w:r w:rsidR="00704B1A">
        <w:t xml:space="preserve"> DTX, </w:t>
      </w:r>
      <w:r w:rsidR="003E1998">
        <w:t xml:space="preserve">it </w:t>
      </w:r>
      <w:r>
        <w:t>will only allow</w:t>
      </w:r>
      <w:r w:rsidR="003E1998">
        <w:t xml:space="preserve"> the UEs supporting cell DTX </w:t>
      </w:r>
      <w:r w:rsidR="002B53E9">
        <w:t xml:space="preserve">only </w:t>
      </w:r>
      <w:r w:rsidR="006A5707">
        <w:t>or the</w:t>
      </w:r>
      <w:r w:rsidR="003E1998">
        <w:t xml:space="preserve"> </w:t>
      </w:r>
      <w:r w:rsidR="003E1998" w:rsidRPr="003E1998">
        <w:t xml:space="preserve">UEs </w:t>
      </w:r>
      <w:r w:rsidR="000B52CD">
        <w:t xml:space="preserve">supporting </w:t>
      </w:r>
      <w:r w:rsidR="003E1998" w:rsidRPr="003E1998">
        <w:t>both</w:t>
      </w:r>
      <w:r w:rsidR="003E1998">
        <w:t xml:space="preserve"> to camp on</w:t>
      </w:r>
      <w:r w:rsidR="0015340F">
        <w:t>,</w:t>
      </w:r>
      <w:r w:rsidR="00333FCD">
        <w:t xml:space="preserve"> while bars the UEs supporting cell DRX</w:t>
      </w:r>
      <w:r w:rsidR="00C9453D">
        <w:t xml:space="preserve"> only and legacy UEs</w:t>
      </w:r>
      <w:r w:rsidR="003E1998">
        <w:t xml:space="preserve">. </w:t>
      </w:r>
      <w:r w:rsidR="006A5707" w:rsidRPr="003E1998">
        <w:t xml:space="preserve">Obviously, </w:t>
      </w:r>
      <w:r w:rsidR="006A5707">
        <w:t>the single codepoint</w:t>
      </w:r>
      <w:r w:rsidR="006A5707" w:rsidRPr="003E1998">
        <w:t xml:space="preserve"> cannot achieve such a </w:t>
      </w:r>
      <w:r w:rsidR="006A5707">
        <w:t>case.</w:t>
      </w:r>
    </w:p>
    <w:p w14:paraId="78F07763" w14:textId="77777777" w:rsidR="00C8684A" w:rsidRDefault="00C8684A" w:rsidP="00C8684A">
      <w:pPr>
        <w:pStyle w:val="TH"/>
        <w:rPr>
          <w:rFonts w:eastAsia="Malgun Gothic"/>
        </w:rPr>
      </w:pPr>
      <w:r>
        <w:rPr>
          <w:rFonts w:eastAsia="Malgun Gothic"/>
          <w:i/>
        </w:rPr>
        <w:t>RF-Parameters</w:t>
      </w:r>
      <w:r>
        <w:rPr>
          <w:rFonts w:eastAsia="Malgun Gothic"/>
        </w:rPr>
        <w:t xml:space="preserve"> information element</w:t>
      </w:r>
    </w:p>
    <w:p w14:paraId="3C211A9C" w14:textId="77777777" w:rsidR="00C8684A" w:rsidRDefault="00C8684A" w:rsidP="00C8684A">
      <w:pPr>
        <w:pStyle w:val="PL"/>
      </w:pPr>
      <w:r>
        <w:t>-- ASN1START</w:t>
      </w:r>
    </w:p>
    <w:p w14:paraId="5D06A012" w14:textId="77777777" w:rsidR="00C8684A" w:rsidRDefault="00C8684A" w:rsidP="00C8684A">
      <w:pPr>
        <w:pStyle w:val="PL"/>
      </w:pPr>
      <w:r>
        <w:t>-- TAG-RF-PARAMETERS-START</w:t>
      </w:r>
    </w:p>
    <w:p w14:paraId="6237C4BA" w14:textId="77777777" w:rsidR="00C8684A" w:rsidRDefault="00C8684A" w:rsidP="00C8684A">
      <w:pPr>
        <w:pStyle w:val="PL"/>
      </w:pPr>
    </w:p>
    <w:p w14:paraId="10830CE2" w14:textId="2AC88816" w:rsidR="00C8684A" w:rsidRDefault="00C8684A" w:rsidP="00C8684A">
      <w:pPr>
        <w:pStyle w:val="PL"/>
      </w:pPr>
      <w:r>
        <w:t xml:space="preserve">RF-Parameters ::=                                   </w:t>
      </w:r>
      <w:r>
        <w:rPr>
          <w:color w:val="993366"/>
        </w:rPr>
        <w:t>SEQUENCE</w:t>
      </w:r>
      <w:r>
        <w:t xml:space="preserve"> {</w:t>
      </w:r>
    </w:p>
    <w:p w14:paraId="5368EC6E" w14:textId="4EA8E497" w:rsidR="00C8684A" w:rsidRPr="00C8684A" w:rsidRDefault="00C8684A" w:rsidP="00C8684A">
      <w:pPr>
        <w:pStyle w:val="PL"/>
      </w:pPr>
      <w:r w:rsidRPr="00C8684A">
        <w:rPr>
          <w:highlight w:val="yellow"/>
        </w:rPr>
        <w:t xml:space="preserve">nes-CellDTX-DRX-r18                                             </w:t>
      </w:r>
      <w:r w:rsidRPr="00C8684A">
        <w:rPr>
          <w:color w:val="993366"/>
          <w:highlight w:val="yellow"/>
        </w:rPr>
        <w:t>ENUMERATED</w:t>
      </w:r>
      <w:r w:rsidRPr="00C8684A">
        <w:rPr>
          <w:highlight w:val="yellow"/>
        </w:rPr>
        <w:t xml:space="preserve"> {cellDTXonly, cellDRXonly, both}                </w:t>
      </w:r>
      <w:r w:rsidRPr="00C8684A">
        <w:rPr>
          <w:color w:val="993366"/>
          <w:highlight w:val="yellow"/>
        </w:rPr>
        <w:t>OPTIONAL</w:t>
      </w:r>
      <w:r w:rsidRPr="00C8684A">
        <w:rPr>
          <w:highlight w:val="yellow"/>
        </w:rPr>
        <w:t>,</w:t>
      </w:r>
    </w:p>
    <w:p w14:paraId="102658BC" w14:textId="0456F05D" w:rsidR="002B53E9" w:rsidRDefault="002B53E9" w:rsidP="00E61978">
      <w:pPr>
        <w:pStyle w:val="af"/>
        <w:spacing w:before="120" w:after="180"/>
        <w:jc w:val="both"/>
        <w:rPr>
          <w:b/>
        </w:rPr>
      </w:pPr>
      <w:r>
        <w:rPr>
          <w:rFonts w:hint="eastAsia"/>
          <w:b/>
        </w:rPr>
        <w:t>O</w:t>
      </w:r>
      <w:r w:rsidRPr="002B53E9">
        <w:rPr>
          <w:b/>
        </w:rPr>
        <w:t>bservation</w:t>
      </w:r>
      <w:r>
        <w:rPr>
          <w:b/>
        </w:rPr>
        <w:t xml:space="preserve"> </w:t>
      </w:r>
      <w:r>
        <w:rPr>
          <w:rFonts w:hint="eastAsia"/>
          <w:b/>
        </w:rPr>
        <w:t>1</w:t>
      </w:r>
      <w:r>
        <w:rPr>
          <w:rFonts w:hint="eastAsia"/>
          <w:b/>
        </w:rPr>
        <w:t>：</w:t>
      </w:r>
      <w:r w:rsidR="00E50391" w:rsidRPr="00E50391">
        <w:rPr>
          <w:b/>
        </w:rPr>
        <w:t>A single codepoint cannot achieve full alignment between the option that the network is currently using and the UEs with different NES capabilities.</w:t>
      </w:r>
      <w:r>
        <w:rPr>
          <w:b/>
        </w:rPr>
        <w:t xml:space="preserve"> T</w:t>
      </w:r>
      <w:r w:rsidRPr="002B53E9">
        <w:rPr>
          <w:b/>
        </w:rPr>
        <w:t xml:space="preserve">he network should be able to allow the UE who supports specific cell DTX, cell DRX or both </w:t>
      </w:r>
      <w:r w:rsidR="00E11EF2">
        <w:rPr>
          <w:b/>
        </w:rPr>
        <w:t xml:space="preserve">to camp on </w:t>
      </w:r>
      <w:r w:rsidRPr="002B53E9">
        <w:rPr>
          <w:b/>
        </w:rPr>
        <w:t>while bar the others.</w:t>
      </w:r>
    </w:p>
    <w:p w14:paraId="4EE31A16" w14:textId="1D262331" w:rsidR="00E742BE" w:rsidRDefault="00E742BE" w:rsidP="00E742BE">
      <w:pPr>
        <w:spacing w:after="180"/>
      </w:pPr>
      <w:r>
        <w:t xml:space="preserve">To control the NES-capable </w:t>
      </w:r>
      <w:r w:rsidRPr="008638D3">
        <w:rPr>
          <w:rFonts w:ascii="Times" w:hAnsi="Times"/>
        </w:rPr>
        <w:t>UE that support</w:t>
      </w:r>
      <w:r w:rsidR="00936B4E">
        <w:rPr>
          <w:rFonts w:ascii="Times" w:hAnsi="Times"/>
        </w:rPr>
        <w:t>s</w:t>
      </w:r>
      <w:r w:rsidRPr="008638D3">
        <w:rPr>
          <w:rFonts w:ascii="Times" w:hAnsi="Times"/>
        </w:rPr>
        <w:t xml:space="preserve"> different </w:t>
      </w:r>
      <w:r>
        <w:rPr>
          <w:rFonts w:ascii="Times" w:hAnsi="Times"/>
        </w:rPr>
        <w:t>cell DTX/DRX capability</w:t>
      </w:r>
      <w:r w:rsidRPr="008638D3">
        <w:t xml:space="preserve"> </w:t>
      </w:r>
      <w:r w:rsidRPr="008638D3">
        <w:rPr>
          <w:rFonts w:ascii="Times" w:hAnsi="Times"/>
        </w:rPr>
        <w:t xml:space="preserve">camping on </w:t>
      </w:r>
      <w:r>
        <w:rPr>
          <w:rFonts w:ascii="Times" w:hAnsi="Times"/>
        </w:rPr>
        <w:t xml:space="preserve">the NES cell </w:t>
      </w:r>
      <w:r w:rsidRPr="008638D3">
        <w:rPr>
          <w:rFonts w:ascii="Times" w:hAnsi="Times"/>
        </w:rPr>
        <w:t xml:space="preserve">applying specific </w:t>
      </w:r>
      <w:r>
        <w:rPr>
          <w:rFonts w:ascii="Times" w:hAnsi="Times"/>
        </w:rPr>
        <w:t xml:space="preserve">cell DTX </w:t>
      </w:r>
      <w:r w:rsidR="00CC72BB">
        <w:rPr>
          <w:rFonts w:ascii="Times" w:hAnsi="Times"/>
        </w:rPr>
        <w:t>and/</w:t>
      </w:r>
      <w:r>
        <w:rPr>
          <w:rFonts w:ascii="Times" w:hAnsi="Times"/>
        </w:rPr>
        <w:t xml:space="preserve">or cell DRX, </w:t>
      </w:r>
      <w:r>
        <w:t>there are two options can be considered:</w:t>
      </w:r>
    </w:p>
    <w:p w14:paraId="25D46BDB" w14:textId="6480FF53" w:rsidR="00192A84" w:rsidRPr="00C3349B" w:rsidRDefault="00192A84" w:rsidP="00192A84">
      <w:pPr>
        <w:pStyle w:val="aa"/>
        <w:numPr>
          <w:ilvl w:val="0"/>
          <w:numId w:val="32"/>
        </w:numPr>
        <w:spacing w:after="120"/>
        <w:ind w:firstLineChars="0"/>
        <w:contextualSpacing/>
        <w:rPr>
          <w:rFonts w:ascii="Times New Roman" w:eastAsiaTheme="minorEastAsia" w:hAnsi="Times New Roman" w:cstheme="minorBidi"/>
          <w:sz w:val="20"/>
          <w:szCs w:val="21"/>
        </w:rPr>
      </w:pPr>
      <w:r w:rsidRPr="003600B0">
        <w:rPr>
          <w:rFonts w:ascii="Times New Roman" w:eastAsiaTheme="minorEastAsia" w:hAnsi="Times New Roman"/>
          <w:b/>
          <w:kern w:val="0"/>
          <w:sz w:val="20"/>
          <w:szCs w:val="24"/>
          <w:lang w:eastAsia="en-US"/>
        </w:rPr>
        <w:t>Option 1</w:t>
      </w:r>
      <w:r w:rsidRPr="003600B0">
        <w:rPr>
          <w:rFonts w:ascii="Times New Roman" w:eastAsiaTheme="minorEastAsia" w:hAnsi="Times New Roman"/>
          <w:kern w:val="0"/>
          <w:sz w:val="20"/>
          <w:szCs w:val="24"/>
          <w:lang w:eastAsia="en-US"/>
        </w:rPr>
        <w:t>:</w:t>
      </w:r>
      <w:r>
        <w:rPr>
          <w:rFonts w:ascii="Times New Roman" w:eastAsiaTheme="minorEastAsia" w:hAnsi="Times New Roman"/>
          <w:kern w:val="0"/>
          <w:sz w:val="20"/>
          <w:szCs w:val="24"/>
        </w:rPr>
        <w:t xml:space="preserve"> Introduce </w:t>
      </w:r>
      <w:r w:rsidR="00CA5ED6">
        <w:rPr>
          <w:rFonts w:ascii="Times New Roman" w:eastAsiaTheme="minorEastAsia" w:hAnsi="Times New Roman"/>
          <w:kern w:val="0"/>
          <w:sz w:val="20"/>
          <w:szCs w:val="24"/>
        </w:rPr>
        <w:t>separate</w:t>
      </w:r>
      <w:r w:rsidR="00CA5ED6" w:rsidRPr="008638D3">
        <w:rPr>
          <w:rFonts w:ascii="Times" w:hAnsi="Times"/>
        </w:rPr>
        <w:t xml:space="preserve"> </w:t>
      </w:r>
      <w:r w:rsidR="00CA5ED6">
        <w:rPr>
          <w:rFonts w:ascii="Times" w:hAnsi="Times"/>
        </w:rPr>
        <w:t xml:space="preserve">cell bar </w:t>
      </w:r>
      <w:r w:rsidR="00C3349B" w:rsidRPr="008638D3">
        <w:rPr>
          <w:rFonts w:ascii="Times" w:hAnsi="Times"/>
        </w:rPr>
        <w:t xml:space="preserve">bits </w:t>
      </w:r>
      <w:r w:rsidR="00C3349B" w:rsidRPr="008638D3">
        <w:rPr>
          <w:rFonts w:ascii="Times" w:hAnsi="Times" w:hint="eastAsia"/>
        </w:rPr>
        <w:t>in</w:t>
      </w:r>
      <w:r w:rsidR="00C3349B" w:rsidRPr="00C3349B">
        <w:rPr>
          <w:rFonts w:ascii="Times New Roman" w:eastAsiaTheme="minorEastAsia" w:hAnsi="Times New Roman" w:cstheme="minorBidi"/>
          <w:sz w:val="20"/>
          <w:szCs w:val="21"/>
        </w:rPr>
        <w:t xml:space="preserve"> </w:t>
      </w:r>
      <w:r w:rsidR="00C3349B" w:rsidRPr="00C3349B">
        <w:rPr>
          <w:rFonts w:ascii="Times New Roman" w:eastAsiaTheme="minorEastAsia" w:hAnsi="Times New Roman" w:cstheme="minorBidi" w:hint="eastAsia"/>
          <w:sz w:val="20"/>
          <w:szCs w:val="21"/>
        </w:rPr>
        <w:t>SIB1</w:t>
      </w:r>
      <w:r w:rsidR="00C3349B" w:rsidRPr="00C3349B">
        <w:rPr>
          <w:rFonts w:ascii="Times New Roman" w:eastAsiaTheme="minorEastAsia" w:hAnsi="Times New Roman" w:cstheme="minorBidi"/>
          <w:sz w:val="20"/>
          <w:szCs w:val="21"/>
        </w:rPr>
        <w:t xml:space="preserve"> for </w:t>
      </w:r>
      <w:r w:rsidR="00C3349B">
        <w:rPr>
          <w:rFonts w:ascii="Times New Roman" w:eastAsiaTheme="minorEastAsia" w:hAnsi="Times New Roman" w:cstheme="minorBidi"/>
          <w:sz w:val="20"/>
          <w:szCs w:val="21"/>
        </w:rPr>
        <w:t>c</w:t>
      </w:r>
      <w:r w:rsidR="00C3349B" w:rsidRPr="00C3349B">
        <w:rPr>
          <w:rFonts w:ascii="Times New Roman" w:eastAsiaTheme="minorEastAsia" w:hAnsi="Times New Roman" w:cstheme="minorBidi"/>
          <w:sz w:val="20"/>
          <w:szCs w:val="21"/>
        </w:rPr>
        <w:t>ell DTX</w:t>
      </w:r>
      <w:r w:rsidR="0015340F">
        <w:rPr>
          <w:rFonts w:ascii="Times New Roman" w:eastAsiaTheme="minorEastAsia" w:hAnsi="Times New Roman" w:cstheme="minorBidi"/>
          <w:sz w:val="20"/>
          <w:szCs w:val="21"/>
        </w:rPr>
        <w:t xml:space="preserve"> and </w:t>
      </w:r>
      <w:r w:rsidR="00C3349B">
        <w:rPr>
          <w:rFonts w:ascii="Times New Roman" w:eastAsiaTheme="minorEastAsia" w:hAnsi="Times New Roman" w:cstheme="minorBidi"/>
          <w:sz w:val="20"/>
          <w:szCs w:val="21"/>
        </w:rPr>
        <w:t>cell DRX</w:t>
      </w:r>
      <w:r w:rsidR="0015340F">
        <w:rPr>
          <w:rFonts w:ascii="Times New Roman" w:eastAsiaTheme="minorEastAsia" w:hAnsi="Times New Roman" w:cstheme="minorBidi"/>
          <w:sz w:val="20"/>
          <w:szCs w:val="21"/>
        </w:rPr>
        <w:t>, respectively</w:t>
      </w:r>
      <w:r w:rsidR="009507AC">
        <w:rPr>
          <w:rFonts w:ascii="Times New Roman" w:eastAsiaTheme="minorEastAsia" w:hAnsi="Times New Roman" w:cstheme="minorBidi"/>
          <w:sz w:val="20"/>
          <w:szCs w:val="21"/>
        </w:rPr>
        <w:t>.</w:t>
      </w:r>
      <w:r w:rsidR="0015340F" w:rsidRPr="0015340F">
        <w:rPr>
          <w:rFonts w:ascii="Times New Roman" w:eastAsiaTheme="minorEastAsia" w:hAnsi="Times New Roman" w:cstheme="minorBidi"/>
          <w:sz w:val="20"/>
          <w:szCs w:val="21"/>
        </w:rPr>
        <w:t xml:space="preserve"> </w:t>
      </w:r>
      <w:r w:rsidR="0015340F">
        <w:rPr>
          <w:rFonts w:ascii="Times New Roman" w:eastAsiaTheme="minorEastAsia" w:hAnsi="Times New Roman" w:cstheme="minorBidi"/>
          <w:sz w:val="20"/>
          <w:szCs w:val="21"/>
        </w:rPr>
        <w:t xml:space="preserve">Each can have </w:t>
      </w:r>
      <w:r w:rsidR="0015340F">
        <w:rPr>
          <w:rFonts w:ascii="Times New Roman" w:eastAsiaTheme="minorEastAsia" w:hAnsi="Times New Roman" w:cstheme="minorBidi"/>
          <w:sz w:val="20"/>
          <w:szCs w:val="21"/>
        </w:rPr>
        <w:lastRenderedPageBreak/>
        <w:t xml:space="preserve">one codepoint, </w:t>
      </w:r>
      <w:r w:rsidR="0015340F" w:rsidRPr="00D22311">
        <w:rPr>
          <w:rFonts w:ascii="Times New Roman" w:eastAsiaTheme="minorEastAsia" w:hAnsi="Times New Roman" w:cstheme="minorBidi"/>
          <w:sz w:val="20"/>
          <w:szCs w:val="21"/>
        </w:rPr>
        <w:t>meaning</w:t>
      </w:r>
      <w:r w:rsidR="0015340F">
        <w:rPr>
          <w:rFonts w:ascii="Times New Roman" w:eastAsiaTheme="minorEastAsia" w:hAnsi="Times New Roman" w:cstheme="minorBidi"/>
          <w:sz w:val="20"/>
          <w:szCs w:val="21"/>
        </w:rPr>
        <w:t xml:space="preserve"> “</w:t>
      </w:r>
      <w:r w:rsidR="0015340F" w:rsidRPr="00D22311">
        <w:rPr>
          <w:rFonts w:ascii="Times New Roman" w:eastAsiaTheme="minorEastAsia" w:hAnsi="Times New Roman" w:cstheme="minorBidi"/>
          <w:i/>
          <w:sz w:val="20"/>
          <w:szCs w:val="21"/>
        </w:rPr>
        <w:t>notBarred</w:t>
      </w:r>
      <w:r w:rsidR="0015340F">
        <w:rPr>
          <w:rFonts w:ascii="Times New Roman" w:eastAsiaTheme="minorEastAsia" w:hAnsi="Times New Roman" w:cstheme="minorBidi"/>
          <w:sz w:val="20"/>
          <w:szCs w:val="21"/>
        </w:rPr>
        <w:t>”.</w:t>
      </w:r>
    </w:p>
    <w:p w14:paraId="613A762A" w14:textId="5B20D83B" w:rsidR="00192A84" w:rsidRPr="009507AC" w:rsidRDefault="00192A84" w:rsidP="00192A84">
      <w:pPr>
        <w:pStyle w:val="aa"/>
        <w:numPr>
          <w:ilvl w:val="0"/>
          <w:numId w:val="32"/>
        </w:numPr>
        <w:spacing w:after="120"/>
        <w:ind w:firstLineChars="0"/>
        <w:contextualSpacing/>
        <w:rPr>
          <w:rFonts w:ascii="Times New Roman" w:eastAsiaTheme="minorEastAsia" w:hAnsi="Times New Roman" w:cstheme="minorBidi"/>
          <w:sz w:val="20"/>
          <w:szCs w:val="21"/>
        </w:rPr>
      </w:pPr>
      <w:r w:rsidRPr="003600B0">
        <w:rPr>
          <w:rFonts w:ascii="Times New Roman" w:eastAsiaTheme="minorEastAsia" w:hAnsi="Times New Roman"/>
          <w:b/>
          <w:kern w:val="0"/>
          <w:sz w:val="20"/>
          <w:szCs w:val="24"/>
          <w:lang w:eastAsia="en-US"/>
        </w:rPr>
        <w:t>Option</w:t>
      </w:r>
      <w:r w:rsidR="00D22311">
        <w:rPr>
          <w:rFonts w:ascii="Times New Roman" w:eastAsiaTheme="minorEastAsia" w:hAnsi="Times New Roman"/>
          <w:b/>
          <w:kern w:val="0"/>
          <w:sz w:val="20"/>
          <w:szCs w:val="24"/>
          <w:lang w:eastAsia="en-US"/>
        </w:rPr>
        <w:t xml:space="preserve"> </w:t>
      </w:r>
      <w:r w:rsidRPr="003600B0">
        <w:rPr>
          <w:rFonts w:ascii="Times New Roman" w:eastAsiaTheme="minorEastAsia" w:hAnsi="Times New Roman"/>
          <w:b/>
          <w:kern w:val="0"/>
          <w:sz w:val="20"/>
          <w:szCs w:val="24"/>
          <w:lang w:eastAsia="en-US"/>
        </w:rPr>
        <w:t>2</w:t>
      </w:r>
      <w:r w:rsidRPr="003600B0">
        <w:rPr>
          <w:rFonts w:ascii="Times New Roman" w:eastAsiaTheme="minorEastAsia" w:hAnsi="Times New Roman"/>
          <w:kern w:val="0"/>
          <w:sz w:val="20"/>
          <w:szCs w:val="24"/>
          <w:lang w:eastAsia="en-US"/>
        </w:rPr>
        <w:t>:</w:t>
      </w:r>
      <w:r w:rsidR="00BC2036" w:rsidRPr="00BC2036">
        <w:rPr>
          <w:rFonts w:ascii="Times" w:hAnsi="Times"/>
        </w:rPr>
        <w:t xml:space="preserve"> Change </w:t>
      </w:r>
      <w:r w:rsidR="00BC2036" w:rsidRPr="00BC2036">
        <w:rPr>
          <w:rFonts w:ascii="Times" w:hAnsi="Times"/>
          <w:i/>
        </w:rPr>
        <w:t>cellBarredNES</w:t>
      </w:r>
      <w:r w:rsidR="00BC2036" w:rsidRPr="00B43A7B">
        <w:rPr>
          <w:rFonts w:ascii="Times" w:hAnsi="Times" w:hint="eastAsia"/>
          <w:i/>
        </w:rPr>
        <w:t>-r18</w:t>
      </w:r>
      <w:r w:rsidR="00BC2036" w:rsidRPr="00BC2036">
        <w:rPr>
          <w:rFonts w:ascii="Times" w:hAnsi="Times"/>
        </w:rPr>
        <w:t xml:space="preserve"> in SIB1 to </w:t>
      </w:r>
      <w:r w:rsidR="00BC2036">
        <w:rPr>
          <w:rFonts w:ascii="Times" w:hAnsi="Times"/>
        </w:rPr>
        <w:t xml:space="preserve">three </w:t>
      </w:r>
      <w:r w:rsidR="00BC2036" w:rsidRPr="00BC2036">
        <w:rPr>
          <w:rFonts w:ascii="Times" w:hAnsi="Times"/>
        </w:rPr>
        <w:t>ENUM value</w:t>
      </w:r>
      <w:r w:rsidR="00936B4E">
        <w:rPr>
          <w:rFonts w:ascii="Times" w:hAnsi="Times"/>
        </w:rPr>
        <w:t>s</w:t>
      </w:r>
      <w:r w:rsidR="00BC2036" w:rsidRPr="009507AC">
        <w:rPr>
          <w:rFonts w:ascii="Times New Roman" w:eastAsiaTheme="minorEastAsia" w:hAnsi="Times New Roman" w:cstheme="minorBidi"/>
          <w:sz w:val="20"/>
          <w:szCs w:val="21"/>
        </w:rPr>
        <w:t xml:space="preserve"> (</w:t>
      </w:r>
      <w:r w:rsidR="00BC2036" w:rsidRPr="00C3349B">
        <w:rPr>
          <w:rFonts w:ascii="Times New Roman" w:eastAsiaTheme="minorEastAsia" w:hAnsi="Times New Roman" w:cstheme="minorBidi"/>
          <w:sz w:val="20"/>
          <w:szCs w:val="21"/>
        </w:rPr>
        <w:t>e.g.</w:t>
      </w:r>
      <w:r w:rsidR="009507AC">
        <w:rPr>
          <w:rFonts w:ascii="Times New Roman" w:eastAsiaTheme="minorEastAsia" w:hAnsi="Times New Roman" w:cstheme="minorBidi"/>
          <w:sz w:val="20"/>
          <w:szCs w:val="21"/>
        </w:rPr>
        <w:t xml:space="preserve"> </w:t>
      </w:r>
      <w:r w:rsidR="009507AC" w:rsidRPr="009507AC">
        <w:rPr>
          <w:rFonts w:ascii="Times New Roman" w:eastAsiaTheme="minorEastAsia" w:hAnsi="Times New Roman" w:cstheme="minorBidi"/>
          <w:sz w:val="20"/>
          <w:szCs w:val="21"/>
        </w:rPr>
        <w:t>ENUMERATED {notBarredDTX, notBarredDRX, notBarredBoth}</w:t>
      </w:r>
      <w:r w:rsidR="00BC2036" w:rsidRPr="009507AC">
        <w:rPr>
          <w:rFonts w:ascii="Times New Roman" w:eastAsiaTheme="minorEastAsia" w:hAnsi="Times New Roman" w:cstheme="minorBidi"/>
          <w:sz w:val="20"/>
          <w:szCs w:val="21"/>
        </w:rPr>
        <w:t>)</w:t>
      </w:r>
      <w:r w:rsidR="009507AC">
        <w:rPr>
          <w:rFonts w:ascii="Times New Roman" w:eastAsiaTheme="minorEastAsia" w:hAnsi="Times New Roman" w:cstheme="minorBidi"/>
          <w:sz w:val="20"/>
          <w:szCs w:val="21"/>
        </w:rPr>
        <w:t>.</w:t>
      </w:r>
    </w:p>
    <w:p w14:paraId="213049AA" w14:textId="70754A65" w:rsidR="006B3811" w:rsidRPr="004C4585" w:rsidRDefault="009507AC" w:rsidP="004C4585">
      <w:pPr>
        <w:pStyle w:val="af"/>
        <w:spacing w:before="120" w:after="180"/>
        <w:jc w:val="both"/>
      </w:pPr>
      <w:r w:rsidRPr="009507AC">
        <w:t xml:space="preserve">For </w:t>
      </w:r>
      <w:r>
        <w:t xml:space="preserve">option 1, </w:t>
      </w:r>
      <w:r w:rsidR="00AA51E4">
        <w:rPr>
          <w:rFonts w:ascii="Times" w:hAnsi="Times"/>
        </w:rPr>
        <w:t>introduce</w:t>
      </w:r>
      <w:r w:rsidR="00657BA1">
        <w:rPr>
          <w:rFonts w:ascii="Times" w:hAnsi="Times"/>
        </w:rPr>
        <w:t xml:space="preserve"> </w:t>
      </w:r>
      <w:r w:rsidR="00AA51E4" w:rsidRPr="00AA51E4">
        <w:rPr>
          <w:rFonts w:ascii="Times" w:eastAsia="宋体" w:hAnsi="Times" w:cs="Times New Roman"/>
          <w:i/>
          <w:sz w:val="21"/>
          <w:szCs w:val="22"/>
        </w:rPr>
        <w:t>cellBarredDTX-r18</w:t>
      </w:r>
      <w:r w:rsidR="00657BA1" w:rsidRPr="008638D3">
        <w:rPr>
          <w:rFonts w:ascii="Times" w:hAnsi="Times"/>
        </w:rPr>
        <w:t xml:space="preserve"> </w:t>
      </w:r>
      <w:r w:rsidR="00AA51E4">
        <w:rPr>
          <w:rFonts w:ascii="Times" w:hAnsi="Times"/>
        </w:rPr>
        <w:t xml:space="preserve">and </w:t>
      </w:r>
      <w:r w:rsidR="00AA51E4" w:rsidRPr="00AA51E4">
        <w:rPr>
          <w:rFonts w:ascii="Times" w:eastAsia="宋体" w:hAnsi="Times" w:cs="Times New Roman"/>
          <w:i/>
          <w:sz w:val="21"/>
          <w:szCs w:val="22"/>
        </w:rPr>
        <w:t>cellBarredD</w:t>
      </w:r>
      <w:r w:rsidR="00AA51E4">
        <w:rPr>
          <w:rFonts w:ascii="Times" w:eastAsia="宋体" w:hAnsi="Times" w:cs="Times New Roman"/>
          <w:i/>
          <w:sz w:val="21"/>
          <w:szCs w:val="22"/>
        </w:rPr>
        <w:t>R</w:t>
      </w:r>
      <w:r w:rsidR="00AA51E4" w:rsidRPr="00AA51E4">
        <w:rPr>
          <w:rFonts w:ascii="Times" w:eastAsia="宋体" w:hAnsi="Times" w:cs="Times New Roman"/>
          <w:i/>
          <w:sz w:val="21"/>
          <w:szCs w:val="22"/>
        </w:rPr>
        <w:t>X-r18</w:t>
      </w:r>
      <w:r w:rsidR="00AA51E4">
        <w:rPr>
          <w:rFonts w:ascii="Times" w:eastAsia="宋体" w:hAnsi="Times" w:cs="Times New Roman"/>
          <w:i/>
          <w:sz w:val="21"/>
          <w:szCs w:val="22"/>
        </w:rPr>
        <w:t xml:space="preserve"> </w:t>
      </w:r>
      <w:r w:rsidR="00657BA1" w:rsidRPr="008638D3">
        <w:rPr>
          <w:rFonts w:ascii="Times" w:hAnsi="Times" w:hint="eastAsia"/>
        </w:rPr>
        <w:t>in</w:t>
      </w:r>
      <w:r w:rsidR="00657BA1" w:rsidRPr="008638D3">
        <w:rPr>
          <w:rFonts w:ascii="Times" w:hAnsi="Times"/>
        </w:rPr>
        <w:t xml:space="preserve"> </w:t>
      </w:r>
      <w:r w:rsidR="00657BA1" w:rsidRPr="008638D3">
        <w:rPr>
          <w:rFonts w:ascii="Times" w:hAnsi="Times" w:hint="eastAsia"/>
        </w:rPr>
        <w:t>SI</w:t>
      </w:r>
      <w:r w:rsidR="00657BA1" w:rsidRPr="008638D3">
        <w:rPr>
          <w:rFonts w:hint="eastAsia"/>
        </w:rPr>
        <w:t>B</w:t>
      </w:r>
      <w:r w:rsidR="00657BA1">
        <w:rPr>
          <w:rFonts w:hint="eastAsia"/>
        </w:rPr>
        <w:t>1</w:t>
      </w:r>
      <w:r w:rsidR="00335AFC">
        <w:t xml:space="preserve">, </w:t>
      </w:r>
      <w:r w:rsidR="00083C91">
        <w:t>each can have one codepoint,</w:t>
      </w:r>
      <w:r w:rsidR="00083C91" w:rsidRPr="00D22311">
        <w:t xml:space="preserve"> </w:t>
      </w:r>
      <w:r w:rsidR="00335AFC" w:rsidRPr="00D22311">
        <w:t>meaning</w:t>
      </w:r>
      <w:r w:rsidR="00335AFC">
        <w:t xml:space="preserve"> “</w:t>
      </w:r>
      <w:r w:rsidR="00335AFC" w:rsidRPr="00D22311">
        <w:rPr>
          <w:i/>
        </w:rPr>
        <w:t>notBarred</w:t>
      </w:r>
      <w:r w:rsidR="00335AFC">
        <w:t>”</w:t>
      </w:r>
      <w:r w:rsidR="00657BA1" w:rsidRPr="008638D3">
        <w:t xml:space="preserve">. </w:t>
      </w:r>
      <w:r w:rsidR="00657BA1">
        <w:rPr>
          <w:rFonts w:hint="eastAsia"/>
        </w:rPr>
        <w:t>T</w:t>
      </w:r>
      <w:r w:rsidR="00657BA1" w:rsidRPr="00CC6B3B">
        <w:t xml:space="preserve">he </w:t>
      </w:r>
      <w:r w:rsidR="00335AFC">
        <w:t xml:space="preserve">cell DTX/DRX </w:t>
      </w:r>
      <w:r w:rsidR="00657BA1" w:rsidRPr="00CC6B3B">
        <w:t>capable UE</w:t>
      </w:r>
      <w:r w:rsidR="00335AFC">
        <w:t xml:space="preserve"> (e.g. </w:t>
      </w:r>
      <w:r w:rsidR="00335AFC">
        <w:rPr>
          <w:lang w:val="en-GB"/>
        </w:rPr>
        <w:t>cell DTX only, cell DRX only, both</w:t>
      </w:r>
      <w:r w:rsidR="00335AFC">
        <w:t>)</w:t>
      </w:r>
      <w:r w:rsidR="00657BA1" w:rsidRPr="00CC6B3B">
        <w:t xml:space="preserve"> only needs to read </w:t>
      </w:r>
      <w:r w:rsidR="004C4585" w:rsidRPr="00AA51E4">
        <w:rPr>
          <w:rFonts w:ascii="Times" w:eastAsia="宋体" w:hAnsi="Times" w:cs="Times New Roman"/>
          <w:i/>
          <w:sz w:val="21"/>
          <w:szCs w:val="22"/>
        </w:rPr>
        <w:t>cellBarredDTX-r18</w:t>
      </w:r>
      <w:r w:rsidR="004C4585" w:rsidRPr="008638D3">
        <w:rPr>
          <w:rFonts w:ascii="Times" w:hAnsi="Times"/>
        </w:rPr>
        <w:t xml:space="preserve"> </w:t>
      </w:r>
      <w:r w:rsidR="004C4585">
        <w:rPr>
          <w:rFonts w:ascii="Times" w:hAnsi="Times"/>
        </w:rPr>
        <w:t xml:space="preserve">and </w:t>
      </w:r>
      <w:r w:rsidR="004C4585" w:rsidRPr="00AA51E4">
        <w:rPr>
          <w:rFonts w:ascii="Times" w:eastAsia="宋体" w:hAnsi="Times" w:cs="Times New Roman"/>
          <w:i/>
          <w:sz w:val="21"/>
          <w:szCs w:val="22"/>
        </w:rPr>
        <w:t>cellBarredD</w:t>
      </w:r>
      <w:r w:rsidR="004C4585">
        <w:rPr>
          <w:rFonts w:ascii="Times" w:eastAsia="宋体" w:hAnsi="Times" w:cs="Times New Roman"/>
          <w:i/>
          <w:sz w:val="21"/>
          <w:szCs w:val="22"/>
        </w:rPr>
        <w:t>R</w:t>
      </w:r>
      <w:r w:rsidR="004C4585" w:rsidRPr="00AA51E4">
        <w:rPr>
          <w:rFonts w:ascii="Times" w:eastAsia="宋体" w:hAnsi="Times" w:cs="Times New Roman"/>
          <w:i/>
          <w:sz w:val="21"/>
          <w:szCs w:val="22"/>
        </w:rPr>
        <w:t>X-r18</w:t>
      </w:r>
      <w:r w:rsidR="00657BA1" w:rsidRPr="00CC6B3B">
        <w:t xml:space="preserve"> in SIB1 when the </w:t>
      </w:r>
      <w:r w:rsidR="00657BA1" w:rsidRPr="00447A01">
        <w:t>cellBarred</w:t>
      </w:r>
      <w:r w:rsidR="00657BA1" w:rsidRPr="00CC6B3B">
        <w:t xml:space="preserve"> in the acquired MIB is set to </w:t>
      </w:r>
      <w:r w:rsidR="00657BA1" w:rsidRPr="00447A01">
        <w:t>barred</w:t>
      </w:r>
      <w:r w:rsidR="00657BA1" w:rsidRPr="00CC6B3B">
        <w:t xml:space="preserve">. Then, the </w:t>
      </w:r>
      <w:r w:rsidR="00335AFC">
        <w:t xml:space="preserve">cell DTX/DRX </w:t>
      </w:r>
      <w:r w:rsidR="00335AFC" w:rsidRPr="00CC6B3B">
        <w:t>capable UE</w:t>
      </w:r>
      <w:r w:rsidR="00657BA1" w:rsidRPr="00CC6B3B">
        <w:t xml:space="preserve"> check</w:t>
      </w:r>
      <w:r w:rsidR="00551AE7">
        <w:t>s</w:t>
      </w:r>
      <w:r w:rsidR="00657BA1" w:rsidRPr="00CC6B3B">
        <w:t xml:space="preserve"> in SIB1 whether it is allowed to camp.</w:t>
      </w:r>
      <w:r w:rsidR="00083C91">
        <w:t xml:space="preserve"> </w:t>
      </w:r>
      <w:r w:rsidR="00083C91" w:rsidRPr="00E11EF2">
        <w:t xml:space="preserve">If </w:t>
      </w:r>
      <w:r w:rsidR="00083C91">
        <w:t xml:space="preserve">at least </w:t>
      </w:r>
      <w:r w:rsidR="00083C91" w:rsidRPr="00E11EF2">
        <w:t xml:space="preserve">one cell bar bit is present, it means that supporting the capability related to </w:t>
      </w:r>
      <w:r w:rsidR="00083C91">
        <w:t xml:space="preserve">the </w:t>
      </w:r>
      <w:r w:rsidR="00083C91" w:rsidRPr="00E11EF2">
        <w:t>bar bit</w:t>
      </w:r>
      <w:r w:rsidR="00083C91">
        <w:t>(s)</w:t>
      </w:r>
      <w:r w:rsidR="00083C91" w:rsidRPr="00E11EF2">
        <w:t xml:space="preserve"> is one of the prerequisite condition of considering it is allowed to camp on.</w:t>
      </w:r>
      <w:r w:rsidR="00083C91">
        <w:t xml:space="preserve"> For </w:t>
      </w:r>
      <w:r w:rsidR="008D7901">
        <w:rPr>
          <w:rFonts w:ascii="Times" w:hAnsi="Times"/>
        </w:rPr>
        <w:t>option 1</w:t>
      </w:r>
      <w:r w:rsidR="00083C91">
        <w:rPr>
          <w:rFonts w:ascii="Times" w:hAnsi="Times"/>
        </w:rPr>
        <w:t>,</w:t>
      </w:r>
      <w:r w:rsidR="006B3811">
        <w:rPr>
          <w:rFonts w:ascii="Times" w:hAnsi="Times"/>
        </w:rPr>
        <w:t xml:space="preserve"> </w:t>
      </w:r>
      <w:r w:rsidR="00083C91">
        <w:rPr>
          <w:rFonts w:ascii="Times" w:hAnsi="Times"/>
        </w:rPr>
        <w:t xml:space="preserve">all the cases are illustrated </w:t>
      </w:r>
      <w:r w:rsidR="006B3811">
        <w:rPr>
          <w:rFonts w:ascii="Times" w:hAnsi="Times"/>
        </w:rPr>
        <w:t xml:space="preserve">the following </w:t>
      </w:r>
      <w:r w:rsidR="00936B4E">
        <w:rPr>
          <w:rFonts w:ascii="Times" w:hAnsi="Times"/>
        </w:rPr>
        <w:t>T</w:t>
      </w:r>
      <w:r w:rsidR="006B3811">
        <w:rPr>
          <w:rFonts w:ascii="Times" w:hAnsi="Times"/>
        </w:rPr>
        <w:t>able</w:t>
      </w:r>
      <w:r w:rsidR="000621C9">
        <w:rPr>
          <w:rFonts w:ascii="Times" w:hAnsi="Times"/>
        </w:rPr>
        <w:t xml:space="preserve"> 1</w:t>
      </w:r>
      <w:r w:rsidR="006B3811">
        <w:rPr>
          <w:rFonts w:ascii="Times" w:hAnsi="Times"/>
        </w:rPr>
        <w:t>.</w:t>
      </w:r>
    </w:p>
    <w:tbl>
      <w:tblPr>
        <w:tblStyle w:val="a7"/>
        <w:tblW w:w="0" w:type="auto"/>
        <w:tblLook w:val="04A0" w:firstRow="1" w:lastRow="0" w:firstColumn="1" w:lastColumn="0" w:noHBand="0" w:noVBand="1"/>
      </w:tblPr>
      <w:tblGrid>
        <w:gridCol w:w="1210"/>
        <w:gridCol w:w="1597"/>
        <w:gridCol w:w="1642"/>
        <w:gridCol w:w="1637"/>
        <w:gridCol w:w="1487"/>
        <w:gridCol w:w="1487"/>
      </w:tblGrid>
      <w:tr w:rsidR="00142915" w14:paraId="50137F60" w14:textId="77777777" w:rsidTr="00E11EF2">
        <w:tc>
          <w:tcPr>
            <w:tcW w:w="1210" w:type="dxa"/>
          </w:tcPr>
          <w:p w14:paraId="5DA3061E" w14:textId="19721E92" w:rsidR="00142915" w:rsidRDefault="00142915" w:rsidP="00142915">
            <w:pPr>
              <w:pStyle w:val="af"/>
              <w:spacing w:before="120" w:after="180"/>
              <w:jc w:val="both"/>
              <w:rPr>
                <w:sz w:val="18"/>
              </w:rPr>
            </w:pPr>
            <w:r>
              <w:rPr>
                <w:rFonts w:eastAsiaTheme="minorEastAsia"/>
                <w:sz w:val="18"/>
              </w:rPr>
              <w:t xml:space="preserve">Network </w:t>
            </w:r>
            <w:r>
              <w:rPr>
                <w:rFonts w:eastAsiaTheme="minorEastAsia" w:hint="eastAsia"/>
                <w:sz w:val="18"/>
              </w:rPr>
              <w:t>N</w:t>
            </w:r>
            <w:r>
              <w:rPr>
                <w:rFonts w:eastAsiaTheme="minorEastAsia"/>
                <w:sz w:val="18"/>
              </w:rPr>
              <w:t>ES mode</w:t>
            </w:r>
          </w:p>
        </w:tc>
        <w:tc>
          <w:tcPr>
            <w:tcW w:w="3239" w:type="dxa"/>
            <w:gridSpan w:val="2"/>
          </w:tcPr>
          <w:p w14:paraId="6578A892" w14:textId="7B6AEBB6" w:rsidR="00142915" w:rsidRDefault="00142915" w:rsidP="00142915">
            <w:pPr>
              <w:pStyle w:val="af"/>
              <w:spacing w:before="120" w:after="180"/>
              <w:jc w:val="both"/>
            </w:pPr>
            <w:r>
              <w:rPr>
                <w:sz w:val="18"/>
              </w:rPr>
              <w:t>Cell bar bits setting</w:t>
            </w:r>
          </w:p>
        </w:tc>
        <w:tc>
          <w:tcPr>
            <w:tcW w:w="1637" w:type="dxa"/>
            <w:shd w:val="clear" w:color="auto" w:fill="D0CECE" w:themeFill="background2" w:themeFillShade="E6"/>
          </w:tcPr>
          <w:p w14:paraId="60E7C7D2" w14:textId="3F65206B" w:rsidR="00142915" w:rsidRPr="00B804EE" w:rsidRDefault="00142915" w:rsidP="00142915">
            <w:pPr>
              <w:pStyle w:val="af"/>
              <w:spacing w:before="120" w:after="180"/>
              <w:jc w:val="both"/>
            </w:pPr>
            <w:r w:rsidRPr="00B804EE">
              <w:rPr>
                <w:sz w:val="18"/>
              </w:rPr>
              <w:t xml:space="preserve">NES-capable UE that </w:t>
            </w:r>
            <w:r w:rsidRPr="00B804EE">
              <w:rPr>
                <w:rFonts w:eastAsiaTheme="minorEastAsia"/>
                <w:sz w:val="18"/>
              </w:rPr>
              <w:t xml:space="preserve">only </w:t>
            </w:r>
            <w:r w:rsidRPr="00B804EE">
              <w:rPr>
                <w:sz w:val="18"/>
              </w:rPr>
              <w:t>supports Cell DTX</w:t>
            </w:r>
          </w:p>
        </w:tc>
        <w:tc>
          <w:tcPr>
            <w:tcW w:w="1487" w:type="dxa"/>
            <w:shd w:val="clear" w:color="auto" w:fill="D0CECE" w:themeFill="background2" w:themeFillShade="E6"/>
          </w:tcPr>
          <w:p w14:paraId="36E9BAE0" w14:textId="0C485875" w:rsidR="00142915" w:rsidRPr="00B804EE" w:rsidRDefault="00142915" w:rsidP="00142915">
            <w:pPr>
              <w:pStyle w:val="af"/>
              <w:spacing w:before="120" w:after="180"/>
              <w:jc w:val="both"/>
            </w:pPr>
            <w:r w:rsidRPr="00B804EE">
              <w:rPr>
                <w:sz w:val="18"/>
              </w:rPr>
              <w:t xml:space="preserve">NES-capable UE that </w:t>
            </w:r>
            <w:r w:rsidRPr="00B804EE">
              <w:rPr>
                <w:rFonts w:eastAsiaTheme="minorEastAsia"/>
                <w:sz w:val="18"/>
              </w:rPr>
              <w:t xml:space="preserve">only </w:t>
            </w:r>
            <w:r w:rsidRPr="00B804EE">
              <w:rPr>
                <w:sz w:val="18"/>
              </w:rPr>
              <w:t>supports Cell DRX</w:t>
            </w:r>
          </w:p>
        </w:tc>
        <w:tc>
          <w:tcPr>
            <w:tcW w:w="1487" w:type="dxa"/>
            <w:shd w:val="clear" w:color="auto" w:fill="D0CECE" w:themeFill="background2" w:themeFillShade="E6"/>
          </w:tcPr>
          <w:p w14:paraId="3FB2F951" w14:textId="3A166501" w:rsidR="00142915" w:rsidRPr="00B804EE" w:rsidRDefault="00142915" w:rsidP="00142915">
            <w:pPr>
              <w:pStyle w:val="af"/>
              <w:spacing w:before="120" w:after="180"/>
              <w:jc w:val="both"/>
            </w:pPr>
            <w:r w:rsidRPr="00B804EE">
              <w:rPr>
                <w:sz w:val="18"/>
              </w:rPr>
              <w:t>NES-capable UE that</w:t>
            </w:r>
            <w:r w:rsidRPr="00B804EE">
              <w:rPr>
                <w:rFonts w:eastAsiaTheme="minorEastAsia"/>
                <w:sz w:val="18"/>
              </w:rPr>
              <w:t xml:space="preserve"> </w:t>
            </w:r>
            <w:r w:rsidRPr="00B804EE">
              <w:rPr>
                <w:sz w:val="18"/>
              </w:rPr>
              <w:t xml:space="preserve">supports </w:t>
            </w:r>
            <w:r>
              <w:rPr>
                <w:sz w:val="18"/>
              </w:rPr>
              <w:t>both</w:t>
            </w:r>
          </w:p>
        </w:tc>
      </w:tr>
      <w:tr w:rsidR="00142915" w14:paraId="7B13CBEA" w14:textId="77777777" w:rsidTr="00E11EF2">
        <w:tc>
          <w:tcPr>
            <w:tcW w:w="1210" w:type="dxa"/>
          </w:tcPr>
          <w:p w14:paraId="5E21D043" w14:textId="52EF968D" w:rsidR="00142915" w:rsidRPr="00732CAC" w:rsidRDefault="00142915" w:rsidP="00142915">
            <w:pPr>
              <w:rPr>
                <w:sz w:val="18"/>
              </w:rPr>
            </w:pPr>
            <w:r>
              <w:rPr>
                <w:rFonts w:eastAsiaTheme="minorEastAsia"/>
                <w:sz w:val="18"/>
              </w:rPr>
              <w:t>Both</w:t>
            </w:r>
          </w:p>
        </w:tc>
        <w:tc>
          <w:tcPr>
            <w:tcW w:w="1597" w:type="dxa"/>
          </w:tcPr>
          <w:p w14:paraId="170A75BF" w14:textId="522E87EF" w:rsidR="00142915" w:rsidRPr="00B804EE" w:rsidRDefault="00142915" w:rsidP="00142915">
            <w:pPr>
              <w:rPr>
                <w:rFonts w:eastAsiaTheme="minorEastAsia"/>
                <w:sz w:val="18"/>
              </w:rPr>
            </w:pPr>
            <w:r w:rsidRPr="00732CAC">
              <w:rPr>
                <w:sz w:val="18"/>
              </w:rPr>
              <w:t>cellBarredDTX-r18 = ‘not</w:t>
            </w:r>
            <w:r>
              <w:rPr>
                <w:sz w:val="18"/>
              </w:rPr>
              <w:t>B</w:t>
            </w:r>
            <w:r w:rsidRPr="00732CAC">
              <w:rPr>
                <w:sz w:val="18"/>
              </w:rPr>
              <w:t>arred’</w:t>
            </w:r>
          </w:p>
        </w:tc>
        <w:tc>
          <w:tcPr>
            <w:tcW w:w="1642" w:type="dxa"/>
          </w:tcPr>
          <w:p w14:paraId="0753DB22" w14:textId="51603170" w:rsidR="00142915" w:rsidRPr="00B804EE" w:rsidRDefault="00142915" w:rsidP="00142915">
            <w:pPr>
              <w:rPr>
                <w:rFonts w:eastAsiaTheme="minorEastAsia"/>
                <w:sz w:val="18"/>
              </w:rPr>
            </w:pPr>
            <w:r w:rsidRPr="00732CAC">
              <w:rPr>
                <w:sz w:val="18"/>
              </w:rPr>
              <w:t>cellBarredD</w:t>
            </w:r>
            <w:r>
              <w:rPr>
                <w:sz w:val="18"/>
              </w:rPr>
              <w:t>R</w:t>
            </w:r>
            <w:r w:rsidRPr="00732CAC">
              <w:rPr>
                <w:sz w:val="18"/>
              </w:rPr>
              <w:t>X-r18 = ‘not</w:t>
            </w:r>
            <w:r>
              <w:rPr>
                <w:sz w:val="18"/>
              </w:rPr>
              <w:t>B</w:t>
            </w:r>
            <w:r w:rsidRPr="00732CAC">
              <w:rPr>
                <w:sz w:val="18"/>
              </w:rPr>
              <w:t>arred’</w:t>
            </w:r>
          </w:p>
        </w:tc>
        <w:tc>
          <w:tcPr>
            <w:tcW w:w="1637" w:type="dxa"/>
          </w:tcPr>
          <w:p w14:paraId="370A6A6A" w14:textId="082DAE95" w:rsidR="00142915" w:rsidRDefault="00142915" w:rsidP="00142915">
            <w:pPr>
              <w:pStyle w:val="af"/>
              <w:spacing w:before="120" w:after="180"/>
              <w:jc w:val="both"/>
            </w:pPr>
            <w:r w:rsidRPr="00732CAC">
              <w:rPr>
                <w:sz w:val="18"/>
              </w:rPr>
              <w:t>barred.</w:t>
            </w:r>
          </w:p>
        </w:tc>
        <w:tc>
          <w:tcPr>
            <w:tcW w:w="1487" w:type="dxa"/>
          </w:tcPr>
          <w:p w14:paraId="25A12DCA" w14:textId="5B8F4E16" w:rsidR="00142915" w:rsidRDefault="00142915" w:rsidP="00142915">
            <w:pPr>
              <w:pStyle w:val="af"/>
              <w:spacing w:before="120" w:after="180"/>
              <w:jc w:val="both"/>
            </w:pPr>
            <w:r w:rsidRPr="00732CAC">
              <w:rPr>
                <w:sz w:val="18"/>
              </w:rPr>
              <w:t>barred.</w:t>
            </w:r>
          </w:p>
        </w:tc>
        <w:tc>
          <w:tcPr>
            <w:tcW w:w="1487" w:type="dxa"/>
          </w:tcPr>
          <w:p w14:paraId="33666A96" w14:textId="23B39888" w:rsidR="00142915" w:rsidRDefault="00142915" w:rsidP="00142915">
            <w:pPr>
              <w:pStyle w:val="af"/>
              <w:spacing w:before="120" w:after="180"/>
              <w:jc w:val="both"/>
            </w:pPr>
            <w:r w:rsidRPr="00732CAC">
              <w:rPr>
                <w:sz w:val="18"/>
              </w:rPr>
              <w:t>not barred.</w:t>
            </w:r>
          </w:p>
        </w:tc>
      </w:tr>
      <w:tr w:rsidR="00142915" w14:paraId="176D8873" w14:textId="77777777" w:rsidTr="00E11EF2">
        <w:tc>
          <w:tcPr>
            <w:tcW w:w="1210" w:type="dxa"/>
          </w:tcPr>
          <w:p w14:paraId="68E58889" w14:textId="6BFF798C" w:rsidR="00142915" w:rsidRPr="00732CAC" w:rsidRDefault="00142915" w:rsidP="00142915">
            <w:pPr>
              <w:pStyle w:val="af"/>
              <w:spacing w:before="120" w:after="180"/>
              <w:jc w:val="both"/>
              <w:rPr>
                <w:sz w:val="18"/>
              </w:rPr>
            </w:pPr>
            <w:r>
              <w:rPr>
                <w:rFonts w:eastAsiaTheme="minorEastAsia"/>
                <w:sz w:val="18"/>
              </w:rPr>
              <w:t>Cell DRX only</w:t>
            </w:r>
          </w:p>
        </w:tc>
        <w:tc>
          <w:tcPr>
            <w:tcW w:w="1597" w:type="dxa"/>
          </w:tcPr>
          <w:p w14:paraId="4182BE87" w14:textId="523F7E85" w:rsidR="00142915" w:rsidRDefault="00142915" w:rsidP="00142915">
            <w:pPr>
              <w:pStyle w:val="af"/>
              <w:spacing w:before="120" w:after="180"/>
              <w:jc w:val="both"/>
            </w:pPr>
            <w:r w:rsidRPr="00732CAC">
              <w:rPr>
                <w:sz w:val="18"/>
              </w:rPr>
              <w:t xml:space="preserve">cellBarredDTX-r18 </w:t>
            </w:r>
            <w:r>
              <w:rPr>
                <w:sz w:val="18"/>
              </w:rPr>
              <w:t>is absent.</w:t>
            </w:r>
          </w:p>
        </w:tc>
        <w:tc>
          <w:tcPr>
            <w:tcW w:w="1642" w:type="dxa"/>
          </w:tcPr>
          <w:p w14:paraId="4FD417E2" w14:textId="5F98B77D" w:rsidR="00142915" w:rsidRDefault="00142915" w:rsidP="00142915">
            <w:pPr>
              <w:pStyle w:val="af"/>
              <w:spacing w:before="120" w:after="180"/>
              <w:jc w:val="both"/>
            </w:pPr>
            <w:r w:rsidRPr="00732CAC">
              <w:rPr>
                <w:sz w:val="18"/>
              </w:rPr>
              <w:t>cellBarredD</w:t>
            </w:r>
            <w:r>
              <w:rPr>
                <w:sz w:val="18"/>
              </w:rPr>
              <w:t>R</w:t>
            </w:r>
            <w:r w:rsidRPr="00732CAC">
              <w:rPr>
                <w:sz w:val="18"/>
              </w:rPr>
              <w:t>X-r18 = ‘not</w:t>
            </w:r>
            <w:r>
              <w:rPr>
                <w:sz w:val="18"/>
              </w:rPr>
              <w:t>B</w:t>
            </w:r>
            <w:r w:rsidRPr="00732CAC">
              <w:rPr>
                <w:sz w:val="18"/>
              </w:rPr>
              <w:t>arred’</w:t>
            </w:r>
          </w:p>
        </w:tc>
        <w:tc>
          <w:tcPr>
            <w:tcW w:w="1637" w:type="dxa"/>
          </w:tcPr>
          <w:p w14:paraId="16A526F3" w14:textId="3BEF5A85" w:rsidR="00142915" w:rsidRDefault="00142915" w:rsidP="00142915">
            <w:pPr>
              <w:pStyle w:val="af"/>
              <w:spacing w:before="120" w:after="180"/>
              <w:jc w:val="both"/>
            </w:pPr>
            <w:r w:rsidRPr="00732CAC">
              <w:rPr>
                <w:sz w:val="18"/>
              </w:rPr>
              <w:t>barred.</w:t>
            </w:r>
          </w:p>
        </w:tc>
        <w:tc>
          <w:tcPr>
            <w:tcW w:w="1487" w:type="dxa"/>
          </w:tcPr>
          <w:p w14:paraId="58D3F6B1" w14:textId="6870743C" w:rsidR="00142915" w:rsidRDefault="00142915" w:rsidP="00142915">
            <w:pPr>
              <w:pStyle w:val="af"/>
              <w:spacing w:before="120" w:after="180"/>
              <w:jc w:val="both"/>
            </w:pPr>
            <w:r w:rsidRPr="00732CAC">
              <w:rPr>
                <w:sz w:val="18"/>
              </w:rPr>
              <w:t>not barred.</w:t>
            </w:r>
          </w:p>
        </w:tc>
        <w:tc>
          <w:tcPr>
            <w:tcW w:w="1487" w:type="dxa"/>
          </w:tcPr>
          <w:p w14:paraId="56ABC9E7" w14:textId="3D280C6C" w:rsidR="00142915" w:rsidRDefault="00142915" w:rsidP="00142915">
            <w:pPr>
              <w:pStyle w:val="af"/>
              <w:spacing w:before="120" w:after="180"/>
              <w:jc w:val="both"/>
            </w:pPr>
            <w:r w:rsidRPr="00732CAC">
              <w:rPr>
                <w:sz w:val="18"/>
              </w:rPr>
              <w:t>not barred.</w:t>
            </w:r>
          </w:p>
        </w:tc>
      </w:tr>
      <w:tr w:rsidR="00142915" w14:paraId="5450EF49" w14:textId="77777777" w:rsidTr="00E11EF2">
        <w:tc>
          <w:tcPr>
            <w:tcW w:w="1210" w:type="dxa"/>
          </w:tcPr>
          <w:p w14:paraId="353BAC7B" w14:textId="27841FCC" w:rsidR="00142915" w:rsidRPr="00732CAC" w:rsidRDefault="00142915" w:rsidP="00142915">
            <w:pPr>
              <w:pStyle w:val="af"/>
              <w:spacing w:before="120" w:after="180"/>
              <w:jc w:val="both"/>
              <w:rPr>
                <w:sz w:val="18"/>
              </w:rPr>
            </w:pPr>
            <w:r>
              <w:rPr>
                <w:rFonts w:eastAsiaTheme="minorEastAsia"/>
                <w:sz w:val="18"/>
              </w:rPr>
              <w:t>Cell DTX only</w:t>
            </w:r>
          </w:p>
        </w:tc>
        <w:tc>
          <w:tcPr>
            <w:tcW w:w="1597" w:type="dxa"/>
          </w:tcPr>
          <w:p w14:paraId="60185BF9" w14:textId="48B3CFE7" w:rsidR="00142915" w:rsidRDefault="00142915" w:rsidP="00142915">
            <w:pPr>
              <w:pStyle w:val="af"/>
              <w:spacing w:before="120" w:after="180"/>
              <w:jc w:val="both"/>
            </w:pPr>
            <w:r w:rsidRPr="00732CAC">
              <w:rPr>
                <w:sz w:val="18"/>
              </w:rPr>
              <w:t>cellBarredDTX-r18 = ‘not</w:t>
            </w:r>
            <w:r>
              <w:rPr>
                <w:sz w:val="18"/>
              </w:rPr>
              <w:t>B</w:t>
            </w:r>
            <w:r w:rsidRPr="00732CAC">
              <w:rPr>
                <w:sz w:val="18"/>
              </w:rPr>
              <w:t>arred’</w:t>
            </w:r>
          </w:p>
        </w:tc>
        <w:tc>
          <w:tcPr>
            <w:tcW w:w="1642" w:type="dxa"/>
          </w:tcPr>
          <w:p w14:paraId="218D4224" w14:textId="0175E1F6" w:rsidR="00142915" w:rsidRDefault="00142915" w:rsidP="00142915">
            <w:pPr>
              <w:pStyle w:val="af"/>
              <w:spacing w:before="120" w:after="180"/>
              <w:jc w:val="both"/>
            </w:pPr>
            <w:r w:rsidRPr="00732CAC">
              <w:rPr>
                <w:sz w:val="18"/>
              </w:rPr>
              <w:t>cellBarredD</w:t>
            </w:r>
            <w:r>
              <w:rPr>
                <w:sz w:val="18"/>
              </w:rPr>
              <w:t>R</w:t>
            </w:r>
            <w:r w:rsidRPr="00732CAC">
              <w:rPr>
                <w:sz w:val="18"/>
              </w:rPr>
              <w:t xml:space="preserve">X-r18 </w:t>
            </w:r>
            <w:r>
              <w:rPr>
                <w:sz w:val="18"/>
              </w:rPr>
              <w:t>is absent.</w:t>
            </w:r>
          </w:p>
        </w:tc>
        <w:tc>
          <w:tcPr>
            <w:tcW w:w="1637" w:type="dxa"/>
          </w:tcPr>
          <w:p w14:paraId="432F1B05" w14:textId="447150EB" w:rsidR="00142915" w:rsidRDefault="00142915" w:rsidP="00142915">
            <w:pPr>
              <w:pStyle w:val="af"/>
              <w:spacing w:before="120" w:after="180"/>
              <w:jc w:val="both"/>
            </w:pPr>
            <w:r w:rsidRPr="00732CAC">
              <w:rPr>
                <w:sz w:val="18"/>
              </w:rPr>
              <w:t>not barred.</w:t>
            </w:r>
          </w:p>
        </w:tc>
        <w:tc>
          <w:tcPr>
            <w:tcW w:w="1487" w:type="dxa"/>
          </w:tcPr>
          <w:p w14:paraId="012C74A6" w14:textId="4A3A1E5D" w:rsidR="00142915" w:rsidRDefault="00142915" w:rsidP="00142915">
            <w:pPr>
              <w:pStyle w:val="af"/>
              <w:spacing w:before="120" w:after="180"/>
              <w:jc w:val="both"/>
            </w:pPr>
            <w:r w:rsidRPr="00732CAC">
              <w:rPr>
                <w:sz w:val="18"/>
              </w:rPr>
              <w:t>as barred.</w:t>
            </w:r>
          </w:p>
        </w:tc>
        <w:tc>
          <w:tcPr>
            <w:tcW w:w="1487" w:type="dxa"/>
          </w:tcPr>
          <w:p w14:paraId="2183B203" w14:textId="32ABAB34" w:rsidR="00142915" w:rsidRDefault="00142915" w:rsidP="00142915">
            <w:pPr>
              <w:pStyle w:val="af"/>
              <w:spacing w:before="120" w:after="180"/>
              <w:jc w:val="both"/>
            </w:pPr>
            <w:r w:rsidRPr="00732CAC">
              <w:rPr>
                <w:sz w:val="18"/>
              </w:rPr>
              <w:t>not barred.</w:t>
            </w:r>
          </w:p>
        </w:tc>
      </w:tr>
      <w:tr w:rsidR="00142915" w14:paraId="7DBEA82F" w14:textId="77777777" w:rsidTr="00E11EF2">
        <w:tc>
          <w:tcPr>
            <w:tcW w:w="1210" w:type="dxa"/>
          </w:tcPr>
          <w:p w14:paraId="47D05CAE" w14:textId="1A58CC1F" w:rsidR="00142915" w:rsidRPr="00732CAC" w:rsidRDefault="00142915" w:rsidP="00142915">
            <w:pPr>
              <w:pStyle w:val="af"/>
              <w:spacing w:before="120" w:after="180"/>
              <w:jc w:val="both"/>
              <w:rPr>
                <w:sz w:val="18"/>
              </w:rPr>
            </w:pPr>
            <w:r>
              <w:rPr>
                <w:rFonts w:eastAsiaTheme="minorEastAsia"/>
                <w:sz w:val="18"/>
              </w:rPr>
              <w:t>None</w:t>
            </w:r>
          </w:p>
        </w:tc>
        <w:tc>
          <w:tcPr>
            <w:tcW w:w="1597" w:type="dxa"/>
          </w:tcPr>
          <w:p w14:paraId="3FF8B2D3" w14:textId="4D54C32C" w:rsidR="00142915" w:rsidRDefault="00142915" w:rsidP="00142915">
            <w:pPr>
              <w:pStyle w:val="af"/>
              <w:spacing w:before="120" w:after="180"/>
              <w:jc w:val="both"/>
            </w:pPr>
            <w:r w:rsidRPr="00732CAC">
              <w:rPr>
                <w:sz w:val="18"/>
              </w:rPr>
              <w:t xml:space="preserve">cellBarredDTX-r18 </w:t>
            </w:r>
            <w:r>
              <w:rPr>
                <w:sz w:val="18"/>
              </w:rPr>
              <w:t>is absent</w:t>
            </w:r>
          </w:p>
        </w:tc>
        <w:tc>
          <w:tcPr>
            <w:tcW w:w="1642" w:type="dxa"/>
          </w:tcPr>
          <w:p w14:paraId="42F12F01" w14:textId="6524BE86" w:rsidR="00142915" w:rsidRDefault="00142915" w:rsidP="00142915">
            <w:pPr>
              <w:pStyle w:val="af"/>
              <w:spacing w:before="120" w:after="180"/>
              <w:jc w:val="both"/>
            </w:pPr>
            <w:r w:rsidRPr="00732CAC">
              <w:rPr>
                <w:sz w:val="18"/>
              </w:rPr>
              <w:t>cellBarredD</w:t>
            </w:r>
            <w:r>
              <w:rPr>
                <w:sz w:val="18"/>
              </w:rPr>
              <w:t>R</w:t>
            </w:r>
            <w:r w:rsidRPr="00732CAC">
              <w:rPr>
                <w:sz w:val="18"/>
              </w:rPr>
              <w:t xml:space="preserve">X-r18 </w:t>
            </w:r>
            <w:r>
              <w:rPr>
                <w:sz w:val="18"/>
              </w:rPr>
              <w:t>is absent</w:t>
            </w:r>
          </w:p>
        </w:tc>
        <w:tc>
          <w:tcPr>
            <w:tcW w:w="1637" w:type="dxa"/>
          </w:tcPr>
          <w:p w14:paraId="39A517D9" w14:textId="7ED3C66C" w:rsidR="00142915" w:rsidRDefault="00142915" w:rsidP="00142915">
            <w:pPr>
              <w:pStyle w:val="af"/>
              <w:spacing w:before="120" w:after="180"/>
              <w:jc w:val="both"/>
            </w:pPr>
            <w:r w:rsidRPr="0018619A">
              <w:rPr>
                <w:sz w:val="18"/>
              </w:rPr>
              <w:t>follow legacy bar in MIB</w:t>
            </w:r>
          </w:p>
        </w:tc>
        <w:tc>
          <w:tcPr>
            <w:tcW w:w="1487" w:type="dxa"/>
          </w:tcPr>
          <w:p w14:paraId="0D90BB8C" w14:textId="1D7029F4" w:rsidR="00142915" w:rsidRDefault="00142915" w:rsidP="00142915">
            <w:pPr>
              <w:pStyle w:val="af"/>
              <w:spacing w:before="120" w:after="180"/>
              <w:jc w:val="both"/>
            </w:pPr>
            <w:r w:rsidRPr="0018619A">
              <w:rPr>
                <w:sz w:val="18"/>
              </w:rPr>
              <w:t>follow legacy bar in MIB</w:t>
            </w:r>
          </w:p>
        </w:tc>
        <w:tc>
          <w:tcPr>
            <w:tcW w:w="1487" w:type="dxa"/>
          </w:tcPr>
          <w:p w14:paraId="0477A9ED" w14:textId="73062DE9" w:rsidR="00142915" w:rsidRDefault="00142915" w:rsidP="00142915">
            <w:pPr>
              <w:pStyle w:val="af"/>
              <w:spacing w:before="120" w:after="180"/>
              <w:jc w:val="both"/>
            </w:pPr>
            <w:r>
              <w:rPr>
                <w:sz w:val="18"/>
              </w:rPr>
              <w:t>follow legacy bar in MIB</w:t>
            </w:r>
          </w:p>
        </w:tc>
      </w:tr>
    </w:tbl>
    <w:p w14:paraId="4F4DCF83" w14:textId="289E21FB" w:rsidR="006B3811" w:rsidRPr="00732CAC" w:rsidRDefault="006B3811" w:rsidP="00B804EE">
      <w:pPr>
        <w:spacing w:after="180"/>
        <w:jc w:val="center"/>
        <w:rPr>
          <w:b/>
        </w:rPr>
      </w:pPr>
      <w:r w:rsidRPr="00732CAC">
        <w:rPr>
          <w:b/>
        </w:rPr>
        <w:t>Table 1: cell bar</w:t>
      </w:r>
      <w:r>
        <w:rPr>
          <w:b/>
        </w:rPr>
        <w:t>ring</w:t>
      </w:r>
      <w:r w:rsidRPr="00732CAC">
        <w:rPr>
          <w:b/>
        </w:rPr>
        <w:t xml:space="preserve"> for </w:t>
      </w:r>
      <w:r>
        <w:rPr>
          <w:b/>
        </w:rPr>
        <w:t>option 1</w:t>
      </w:r>
      <w:r w:rsidRPr="00732CAC">
        <w:rPr>
          <w:b/>
        </w:rPr>
        <w:t>.</w:t>
      </w:r>
    </w:p>
    <w:p w14:paraId="1570D922" w14:textId="6792DDD7" w:rsidR="001466AC" w:rsidRPr="000621C9" w:rsidRDefault="006F76FB" w:rsidP="00E61978">
      <w:pPr>
        <w:pStyle w:val="af"/>
        <w:spacing w:before="120" w:after="180"/>
        <w:jc w:val="both"/>
      </w:pPr>
      <w:r w:rsidRPr="009507AC">
        <w:t xml:space="preserve">For </w:t>
      </w:r>
      <w:r>
        <w:t xml:space="preserve">option 2, </w:t>
      </w:r>
      <w:r w:rsidR="0085598C">
        <w:rPr>
          <w:rFonts w:ascii="Times" w:hAnsi="Times"/>
        </w:rPr>
        <w:t>c</w:t>
      </w:r>
      <w:r w:rsidR="0085598C" w:rsidRPr="00BC2036">
        <w:rPr>
          <w:rFonts w:ascii="Times" w:hAnsi="Times"/>
        </w:rPr>
        <w:t xml:space="preserve">hange </w:t>
      </w:r>
      <w:r w:rsidR="0085598C" w:rsidRPr="00BC2036">
        <w:rPr>
          <w:rFonts w:ascii="Times" w:hAnsi="Times"/>
          <w:i/>
        </w:rPr>
        <w:t>cellBarredNES</w:t>
      </w:r>
      <w:r w:rsidR="0085598C" w:rsidRPr="00B43A7B">
        <w:rPr>
          <w:rFonts w:ascii="Times" w:hAnsi="Times" w:hint="eastAsia"/>
          <w:i/>
        </w:rPr>
        <w:t>-r18</w:t>
      </w:r>
      <w:r w:rsidR="0085598C" w:rsidRPr="00BC2036">
        <w:rPr>
          <w:rFonts w:ascii="Times" w:hAnsi="Times"/>
        </w:rPr>
        <w:t xml:space="preserve"> in SIB1 to </w:t>
      </w:r>
      <w:r w:rsidR="0085598C">
        <w:rPr>
          <w:rFonts w:ascii="Times" w:hAnsi="Times"/>
        </w:rPr>
        <w:t xml:space="preserve">three </w:t>
      </w:r>
      <w:r w:rsidR="0085598C" w:rsidRPr="00BC2036">
        <w:rPr>
          <w:rFonts w:ascii="Times" w:hAnsi="Times"/>
        </w:rPr>
        <w:t>ENUM value</w:t>
      </w:r>
      <w:r w:rsidR="00936B4E">
        <w:rPr>
          <w:rFonts w:ascii="Times" w:hAnsi="Times"/>
        </w:rPr>
        <w:t>s</w:t>
      </w:r>
      <w:r w:rsidR="0085598C" w:rsidRPr="009507AC">
        <w:t xml:space="preserve"> (</w:t>
      </w:r>
      <w:r w:rsidR="0085598C" w:rsidRPr="00C3349B">
        <w:t>e.g.</w:t>
      </w:r>
      <w:r w:rsidR="0085598C">
        <w:t xml:space="preserve"> </w:t>
      </w:r>
      <w:r w:rsidR="0085598C" w:rsidRPr="009507AC">
        <w:t>ENUMERATED {notBarredDTX, notBarredlDRX, notBarredBoth})</w:t>
      </w:r>
      <w:r w:rsidR="0085598C">
        <w:t>.</w:t>
      </w:r>
      <w:r w:rsidR="000621C9">
        <w:t xml:space="preserve"> </w:t>
      </w:r>
      <w:r w:rsidR="000621C9">
        <w:rPr>
          <w:rFonts w:hint="eastAsia"/>
        </w:rPr>
        <w:t>T</w:t>
      </w:r>
      <w:r w:rsidR="000621C9" w:rsidRPr="00CC6B3B">
        <w:t xml:space="preserve">he </w:t>
      </w:r>
      <w:r w:rsidR="000621C9">
        <w:t xml:space="preserve">cell DTX/DRX </w:t>
      </w:r>
      <w:r w:rsidR="000621C9" w:rsidRPr="00CC6B3B">
        <w:t>capable UE</w:t>
      </w:r>
      <w:r w:rsidR="000621C9">
        <w:t xml:space="preserve"> </w:t>
      </w:r>
      <w:r w:rsidR="000621C9" w:rsidRPr="00CC6B3B">
        <w:t xml:space="preserve">only needs to read </w:t>
      </w:r>
      <w:r w:rsidR="000621C9" w:rsidRPr="00BC2036">
        <w:rPr>
          <w:rFonts w:ascii="Times" w:hAnsi="Times"/>
          <w:i/>
        </w:rPr>
        <w:t>cellBarredNES</w:t>
      </w:r>
      <w:r w:rsidR="000621C9" w:rsidRPr="00B43A7B">
        <w:rPr>
          <w:rFonts w:ascii="Times" w:hAnsi="Times" w:hint="eastAsia"/>
          <w:i/>
        </w:rPr>
        <w:t>-r18</w:t>
      </w:r>
      <w:r w:rsidR="000621C9" w:rsidRPr="00CC6B3B">
        <w:t xml:space="preserve"> in SIB1 when the </w:t>
      </w:r>
      <w:r w:rsidR="000621C9" w:rsidRPr="00447A01">
        <w:t>cellBarred</w:t>
      </w:r>
      <w:r w:rsidR="000621C9" w:rsidRPr="00CC6B3B">
        <w:t xml:space="preserve"> in the acquired MIB is set to </w:t>
      </w:r>
      <w:r w:rsidR="000621C9" w:rsidRPr="00447A01">
        <w:t>barred</w:t>
      </w:r>
      <w:r w:rsidR="000621C9" w:rsidRPr="00CC6B3B">
        <w:t xml:space="preserve">. Then, the </w:t>
      </w:r>
      <w:r w:rsidR="000621C9">
        <w:t xml:space="preserve">cell DTX/DRX </w:t>
      </w:r>
      <w:r w:rsidR="000621C9" w:rsidRPr="00CC6B3B">
        <w:t>capable UE check</w:t>
      </w:r>
      <w:r w:rsidR="00551AE7">
        <w:t>s</w:t>
      </w:r>
      <w:r w:rsidR="000621C9" w:rsidRPr="00CC6B3B">
        <w:t xml:space="preserve"> in SIB1 whether it is allowed to camp.</w:t>
      </w:r>
      <w:r w:rsidR="00083C91" w:rsidRPr="00083C91">
        <w:t xml:space="preserve"> </w:t>
      </w:r>
      <w:r w:rsidR="00083C91">
        <w:t xml:space="preserve">For </w:t>
      </w:r>
      <w:r w:rsidR="00083C91">
        <w:rPr>
          <w:rFonts w:ascii="Times" w:hAnsi="Times"/>
        </w:rPr>
        <w:t xml:space="preserve">option 2, all the cases are illustrated the following </w:t>
      </w:r>
      <w:r w:rsidR="00936B4E">
        <w:rPr>
          <w:rFonts w:ascii="Times" w:hAnsi="Times"/>
        </w:rPr>
        <w:t>T</w:t>
      </w:r>
      <w:r w:rsidR="00083C91">
        <w:rPr>
          <w:rFonts w:ascii="Times" w:hAnsi="Times"/>
        </w:rPr>
        <w:t>able 2.</w:t>
      </w:r>
    </w:p>
    <w:tbl>
      <w:tblPr>
        <w:tblStyle w:val="a7"/>
        <w:tblW w:w="0" w:type="auto"/>
        <w:tblLook w:val="04A0" w:firstRow="1" w:lastRow="0" w:firstColumn="1" w:lastColumn="0" w:noHBand="0" w:noVBand="1"/>
      </w:tblPr>
      <w:tblGrid>
        <w:gridCol w:w="1970"/>
        <w:gridCol w:w="2467"/>
        <w:gridCol w:w="1542"/>
        <w:gridCol w:w="1543"/>
        <w:gridCol w:w="1538"/>
      </w:tblGrid>
      <w:tr w:rsidR="00083C91" w14:paraId="5EB3DAE5" w14:textId="77777777" w:rsidTr="00E11EF2">
        <w:tc>
          <w:tcPr>
            <w:tcW w:w="1970" w:type="dxa"/>
          </w:tcPr>
          <w:p w14:paraId="07B17660" w14:textId="7682BB97" w:rsidR="00083C91" w:rsidRPr="00732CAC" w:rsidRDefault="00083C91" w:rsidP="00551AE7">
            <w:pPr>
              <w:pStyle w:val="af"/>
              <w:spacing w:before="120" w:after="180"/>
              <w:jc w:val="both"/>
              <w:rPr>
                <w:sz w:val="18"/>
              </w:rPr>
            </w:pPr>
            <w:r>
              <w:rPr>
                <w:rFonts w:eastAsiaTheme="minorEastAsia"/>
                <w:sz w:val="18"/>
              </w:rPr>
              <w:t xml:space="preserve">Network </w:t>
            </w:r>
            <w:r>
              <w:rPr>
                <w:rFonts w:eastAsiaTheme="minorEastAsia" w:hint="eastAsia"/>
                <w:sz w:val="18"/>
              </w:rPr>
              <w:t>N</w:t>
            </w:r>
            <w:r>
              <w:rPr>
                <w:rFonts w:eastAsiaTheme="minorEastAsia"/>
                <w:sz w:val="18"/>
              </w:rPr>
              <w:t>ES mode</w:t>
            </w:r>
          </w:p>
        </w:tc>
        <w:tc>
          <w:tcPr>
            <w:tcW w:w="2467" w:type="dxa"/>
          </w:tcPr>
          <w:p w14:paraId="4B878B01" w14:textId="03D118CF" w:rsidR="00083C91" w:rsidRDefault="00083C91" w:rsidP="00551AE7">
            <w:pPr>
              <w:pStyle w:val="af"/>
              <w:spacing w:before="120" w:after="180"/>
              <w:jc w:val="both"/>
            </w:pPr>
            <w:r w:rsidRPr="00732CAC">
              <w:rPr>
                <w:sz w:val="18"/>
              </w:rPr>
              <w:t>Camping restriction setting of the NES cell</w:t>
            </w:r>
          </w:p>
        </w:tc>
        <w:tc>
          <w:tcPr>
            <w:tcW w:w="1542" w:type="dxa"/>
            <w:shd w:val="clear" w:color="auto" w:fill="D0CECE" w:themeFill="background2" w:themeFillShade="E6"/>
          </w:tcPr>
          <w:p w14:paraId="29EC7490" w14:textId="77777777" w:rsidR="00083C91" w:rsidRPr="00B804EE" w:rsidRDefault="00083C91" w:rsidP="00551AE7">
            <w:pPr>
              <w:pStyle w:val="af"/>
              <w:spacing w:before="120" w:after="180"/>
              <w:jc w:val="both"/>
            </w:pPr>
            <w:r w:rsidRPr="00B804EE">
              <w:rPr>
                <w:sz w:val="18"/>
              </w:rPr>
              <w:t xml:space="preserve">NES-capable UE that </w:t>
            </w:r>
            <w:r w:rsidRPr="00B804EE">
              <w:rPr>
                <w:rFonts w:eastAsiaTheme="minorEastAsia"/>
                <w:sz w:val="18"/>
              </w:rPr>
              <w:t xml:space="preserve">only </w:t>
            </w:r>
            <w:r w:rsidRPr="00B804EE">
              <w:rPr>
                <w:sz w:val="18"/>
              </w:rPr>
              <w:t>supports Cell DTX</w:t>
            </w:r>
          </w:p>
        </w:tc>
        <w:tc>
          <w:tcPr>
            <w:tcW w:w="1543" w:type="dxa"/>
            <w:shd w:val="clear" w:color="auto" w:fill="D0CECE" w:themeFill="background2" w:themeFillShade="E6"/>
          </w:tcPr>
          <w:p w14:paraId="6F4091ED" w14:textId="77777777" w:rsidR="00083C91" w:rsidRPr="00B804EE" w:rsidRDefault="00083C91" w:rsidP="00551AE7">
            <w:pPr>
              <w:pStyle w:val="af"/>
              <w:spacing w:before="120" w:after="180"/>
              <w:jc w:val="both"/>
            </w:pPr>
            <w:r w:rsidRPr="00B804EE">
              <w:rPr>
                <w:sz w:val="18"/>
              </w:rPr>
              <w:t xml:space="preserve">NES-capable UE that </w:t>
            </w:r>
            <w:r w:rsidRPr="00B804EE">
              <w:rPr>
                <w:rFonts w:eastAsiaTheme="minorEastAsia"/>
                <w:sz w:val="18"/>
              </w:rPr>
              <w:t xml:space="preserve">only </w:t>
            </w:r>
            <w:r w:rsidRPr="00B804EE">
              <w:rPr>
                <w:sz w:val="18"/>
              </w:rPr>
              <w:t>supports Cell DRX</w:t>
            </w:r>
          </w:p>
        </w:tc>
        <w:tc>
          <w:tcPr>
            <w:tcW w:w="1538" w:type="dxa"/>
            <w:shd w:val="clear" w:color="auto" w:fill="D0CECE" w:themeFill="background2" w:themeFillShade="E6"/>
          </w:tcPr>
          <w:p w14:paraId="1B2B143B" w14:textId="10CF6833" w:rsidR="00083C91" w:rsidRPr="00B804EE" w:rsidRDefault="00083C91" w:rsidP="00551AE7">
            <w:pPr>
              <w:pStyle w:val="af"/>
              <w:spacing w:before="120" w:after="180"/>
              <w:jc w:val="both"/>
            </w:pPr>
            <w:r w:rsidRPr="00B804EE">
              <w:rPr>
                <w:sz w:val="18"/>
              </w:rPr>
              <w:t xml:space="preserve">NES-capable UE that supports </w:t>
            </w:r>
            <w:r>
              <w:rPr>
                <w:sz w:val="18"/>
              </w:rPr>
              <w:t>`both</w:t>
            </w:r>
          </w:p>
        </w:tc>
      </w:tr>
      <w:tr w:rsidR="00083C91" w14:paraId="1B84A5B7" w14:textId="77777777" w:rsidTr="00E11EF2">
        <w:tc>
          <w:tcPr>
            <w:tcW w:w="1970" w:type="dxa"/>
          </w:tcPr>
          <w:p w14:paraId="0F502D66" w14:textId="744E82B7" w:rsidR="00083C91" w:rsidRPr="0085598C" w:rsidRDefault="00083C91" w:rsidP="00083C91">
            <w:pPr>
              <w:pStyle w:val="af"/>
              <w:spacing w:before="120" w:after="180"/>
              <w:jc w:val="both"/>
              <w:rPr>
                <w:sz w:val="18"/>
              </w:rPr>
            </w:pPr>
            <w:r>
              <w:rPr>
                <w:rFonts w:eastAsiaTheme="minorEastAsia"/>
                <w:sz w:val="18"/>
              </w:rPr>
              <w:t>None</w:t>
            </w:r>
          </w:p>
        </w:tc>
        <w:tc>
          <w:tcPr>
            <w:tcW w:w="2467" w:type="dxa"/>
          </w:tcPr>
          <w:p w14:paraId="499D3552" w14:textId="3E16E4B1" w:rsidR="00083C91" w:rsidRPr="00B804EE" w:rsidRDefault="00083C91" w:rsidP="00083C91">
            <w:pPr>
              <w:pStyle w:val="af"/>
              <w:spacing w:before="120" w:after="180"/>
              <w:jc w:val="both"/>
              <w:rPr>
                <w:rFonts w:eastAsiaTheme="minorEastAsia"/>
                <w:sz w:val="18"/>
              </w:rPr>
            </w:pPr>
            <w:r w:rsidRPr="0085598C">
              <w:rPr>
                <w:sz w:val="18"/>
              </w:rPr>
              <w:t>cellBarredNES</w:t>
            </w:r>
            <w:r w:rsidRPr="0085598C">
              <w:rPr>
                <w:rFonts w:hint="eastAsia"/>
                <w:sz w:val="18"/>
              </w:rPr>
              <w:t>-r18</w:t>
            </w:r>
            <w:r>
              <w:rPr>
                <w:sz w:val="18"/>
              </w:rPr>
              <w:t xml:space="preserve"> is absent.</w:t>
            </w:r>
          </w:p>
        </w:tc>
        <w:tc>
          <w:tcPr>
            <w:tcW w:w="1542" w:type="dxa"/>
          </w:tcPr>
          <w:p w14:paraId="2F136E98" w14:textId="61D98FC2" w:rsidR="00083C91" w:rsidRDefault="00083C91" w:rsidP="00083C91">
            <w:pPr>
              <w:pStyle w:val="af"/>
              <w:spacing w:before="120" w:after="180"/>
              <w:jc w:val="both"/>
            </w:pPr>
            <w:r w:rsidRPr="0018619A">
              <w:rPr>
                <w:sz w:val="18"/>
              </w:rPr>
              <w:t>follow legacy bar in MIB</w:t>
            </w:r>
          </w:p>
        </w:tc>
        <w:tc>
          <w:tcPr>
            <w:tcW w:w="1543" w:type="dxa"/>
          </w:tcPr>
          <w:p w14:paraId="178694F6" w14:textId="566C7056" w:rsidR="00083C91" w:rsidRDefault="00083C91" w:rsidP="00083C91">
            <w:pPr>
              <w:pStyle w:val="af"/>
              <w:spacing w:before="120" w:after="180"/>
              <w:jc w:val="both"/>
            </w:pPr>
            <w:r w:rsidRPr="0018619A">
              <w:rPr>
                <w:sz w:val="18"/>
              </w:rPr>
              <w:t>follow legacy bar in MIB</w:t>
            </w:r>
          </w:p>
        </w:tc>
        <w:tc>
          <w:tcPr>
            <w:tcW w:w="1538" w:type="dxa"/>
          </w:tcPr>
          <w:p w14:paraId="210D6FBF" w14:textId="42706C17" w:rsidR="00083C91" w:rsidRDefault="00083C91" w:rsidP="00083C91">
            <w:pPr>
              <w:pStyle w:val="af"/>
              <w:spacing w:before="120" w:after="180"/>
              <w:jc w:val="both"/>
            </w:pPr>
            <w:r w:rsidRPr="0018619A">
              <w:rPr>
                <w:sz w:val="18"/>
              </w:rPr>
              <w:t>follow legacy bar in MIB</w:t>
            </w:r>
          </w:p>
        </w:tc>
      </w:tr>
      <w:tr w:rsidR="00083C91" w14:paraId="74324A84" w14:textId="77777777" w:rsidTr="00E11EF2">
        <w:tc>
          <w:tcPr>
            <w:tcW w:w="1970" w:type="dxa"/>
          </w:tcPr>
          <w:p w14:paraId="6866D6FA" w14:textId="011D9D7C" w:rsidR="00083C91" w:rsidRPr="0085598C" w:rsidRDefault="00083C91" w:rsidP="00083C91">
            <w:pPr>
              <w:pStyle w:val="af"/>
              <w:spacing w:before="120" w:after="180"/>
              <w:jc w:val="both"/>
              <w:rPr>
                <w:sz w:val="18"/>
              </w:rPr>
            </w:pPr>
            <w:r>
              <w:rPr>
                <w:rFonts w:eastAsiaTheme="minorEastAsia"/>
                <w:sz w:val="18"/>
              </w:rPr>
              <w:t>Cell DTX only</w:t>
            </w:r>
          </w:p>
        </w:tc>
        <w:tc>
          <w:tcPr>
            <w:tcW w:w="2467" w:type="dxa"/>
          </w:tcPr>
          <w:p w14:paraId="13C51C9D" w14:textId="11EA6664" w:rsidR="00083C91" w:rsidRDefault="00083C91" w:rsidP="00083C91">
            <w:pPr>
              <w:pStyle w:val="af"/>
              <w:spacing w:before="120" w:after="180"/>
              <w:jc w:val="both"/>
            </w:pPr>
            <w:r w:rsidRPr="0085598C">
              <w:rPr>
                <w:sz w:val="18"/>
              </w:rPr>
              <w:t>cellBarredNES</w:t>
            </w:r>
            <w:r w:rsidRPr="0085598C">
              <w:rPr>
                <w:rFonts w:hint="eastAsia"/>
                <w:sz w:val="18"/>
              </w:rPr>
              <w:t>-r18</w:t>
            </w:r>
            <w:r>
              <w:rPr>
                <w:sz w:val="18"/>
              </w:rPr>
              <w:t xml:space="preserve"> = “</w:t>
            </w:r>
            <w:r w:rsidRPr="0085598C">
              <w:rPr>
                <w:sz w:val="18"/>
              </w:rPr>
              <w:t>notBarredDTX</w:t>
            </w:r>
            <w:r>
              <w:rPr>
                <w:sz w:val="18"/>
              </w:rPr>
              <w:t>”</w:t>
            </w:r>
          </w:p>
        </w:tc>
        <w:tc>
          <w:tcPr>
            <w:tcW w:w="1542" w:type="dxa"/>
          </w:tcPr>
          <w:p w14:paraId="0BE78084" w14:textId="18C47DCA" w:rsidR="00083C91" w:rsidRDefault="00083C91" w:rsidP="00083C91">
            <w:pPr>
              <w:pStyle w:val="af"/>
              <w:spacing w:before="120" w:after="180"/>
              <w:jc w:val="both"/>
            </w:pPr>
            <w:r>
              <w:rPr>
                <w:sz w:val="18"/>
              </w:rPr>
              <w:t>not</w:t>
            </w:r>
            <w:r w:rsidRPr="00732CAC">
              <w:rPr>
                <w:sz w:val="18"/>
              </w:rPr>
              <w:t xml:space="preserve"> barred.</w:t>
            </w:r>
          </w:p>
        </w:tc>
        <w:tc>
          <w:tcPr>
            <w:tcW w:w="1543" w:type="dxa"/>
          </w:tcPr>
          <w:p w14:paraId="4B39F463" w14:textId="451A5F29" w:rsidR="00083C91" w:rsidRDefault="00083C91" w:rsidP="00083C91">
            <w:pPr>
              <w:pStyle w:val="af"/>
              <w:spacing w:before="120" w:after="180"/>
              <w:jc w:val="both"/>
            </w:pPr>
            <w:r w:rsidRPr="00732CAC">
              <w:rPr>
                <w:sz w:val="18"/>
              </w:rPr>
              <w:t>barred.</w:t>
            </w:r>
          </w:p>
        </w:tc>
        <w:tc>
          <w:tcPr>
            <w:tcW w:w="1538" w:type="dxa"/>
          </w:tcPr>
          <w:p w14:paraId="096148CB" w14:textId="1FC18B40" w:rsidR="00083C91" w:rsidRDefault="00083C91" w:rsidP="00083C91">
            <w:pPr>
              <w:pStyle w:val="af"/>
              <w:spacing w:before="120" w:after="180"/>
              <w:jc w:val="both"/>
            </w:pPr>
            <w:r w:rsidRPr="00732CAC">
              <w:rPr>
                <w:sz w:val="18"/>
              </w:rPr>
              <w:t>not barred.</w:t>
            </w:r>
          </w:p>
        </w:tc>
      </w:tr>
      <w:tr w:rsidR="00083C91" w14:paraId="000A025A" w14:textId="77777777" w:rsidTr="00E11EF2">
        <w:tc>
          <w:tcPr>
            <w:tcW w:w="1970" w:type="dxa"/>
          </w:tcPr>
          <w:p w14:paraId="07BDA4E2" w14:textId="267997AA" w:rsidR="00083C91" w:rsidRPr="0085598C" w:rsidRDefault="00083C91" w:rsidP="00083C91">
            <w:pPr>
              <w:pStyle w:val="af"/>
              <w:spacing w:before="120" w:after="180"/>
              <w:jc w:val="both"/>
              <w:rPr>
                <w:sz w:val="18"/>
              </w:rPr>
            </w:pPr>
            <w:r>
              <w:rPr>
                <w:rFonts w:eastAsiaTheme="minorEastAsia"/>
                <w:sz w:val="18"/>
              </w:rPr>
              <w:t>Cell DRX only</w:t>
            </w:r>
          </w:p>
        </w:tc>
        <w:tc>
          <w:tcPr>
            <w:tcW w:w="2467" w:type="dxa"/>
          </w:tcPr>
          <w:p w14:paraId="6484C0F7" w14:textId="4C522E0E" w:rsidR="00083C91" w:rsidRDefault="00083C91" w:rsidP="00083C91">
            <w:pPr>
              <w:pStyle w:val="af"/>
              <w:spacing w:before="120" w:after="180"/>
              <w:jc w:val="both"/>
            </w:pPr>
            <w:r w:rsidRPr="0085598C">
              <w:rPr>
                <w:sz w:val="18"/>
              </w:rPr>
              <w:t>cellBarredNES</w:t>
            </w:r>
            <w:r w:rsidRPr="0085598C">
              <w:rPr>
                <w:rFonts w:hint="eastAsia"/>
                <w:sz w:val="18"/>
              </w:rPr>
              <w:t>-r18</w:t>
            </w:r>
            <w:r>
              <w:rPr>
                <w:sz w:val="18"/>
              </w:rPr>
              <w:t xml:space="preserve"> = “</w:t>
            </w:r>
            <w:r w:rsidRPr="0085598C">
              <w:rPr>
                <w:sz w:val="18"/>
              </w:rPr>
              <w:t>notBarredD</w:t>
            </w:r>
            <w:r>
              <w:rPr>
                <w:sz w:val="18"/>
              </w:rPr>
              <w:t>R</w:t>
            </w:r>
            <w:r w:rsidRPr="0085598C">
              <w:rPr>
                <w:sz w:val="18"/>
              </w:rPr>
              <w:t>X</w:t>
            </w:r>
            <w:r>
              <w:rPr>
                <w:sz w:val="18"/>
              </w:rPr>
              <w:t>”</w:t>
            </w:r>
          </w:p>
        </w:tc>
        <w:tc>
          <w:tcPr>
            <w:tcW w:w="1542" w:type="dxa"/>
          </w:tcPr>
          <w:p w14:paraId="53EBB060" w14:textId="031F6E07" w:rsidR="00083C91" w:rsidRDefault="00083C91" w:rsidP="00083C91">
            <w:pPr>
              <w:pStyle w:val="af"/>
              <w:spacing w:before="120" w:after="180"/>
              <w:jc w:val="both"/>
            </w:pPr>
            <w:r w:rsidRPr="00732CAC">
              <w:rPr>
                <w:sz w:val="18"/>
              </w:rPr>
              <w:t>barred.</w:t>
            </w:r>
          </w:p>
        </w:tc>
        <w:tc>
          <w:tcPr>
            <w:tcW w:w="1543" w:type="dxa"/>
          </w:tcPr>
          <w:p w14:paraId="13DA3B41" w14:textId="67CCB50B" w:rsidR="00083C91" w:rsidRDefault="00083C91" w:rsidP="00083C91">
            <w:pPr>
              <w:pStyle w:val="af"/>
              <w:spacing w:before="120" w:after="180"/>
              <w:jc w:val="both"/>
            </w:pPr>
            <w:r>
              <w:rPr>
                <w:sz w:val="18"/>
              </w:rPr>
              <w:t xml:space="preserve">not </w:t>
            </w:r>
            <w:r w:rsidRPr="00732CAC">
              <w:rPr>
                <w:sz w:val="18"/>
              </w:rPr>
              <w:t>barred.</w:t>
            </w:r>
          </w:p>
        </w:tc>
        <w:tc>
          <w:tcPr>
            <w:tcW w:w="1538" w:type="dxa"/>
          </w:tcPr>
          <w:p w14:paraId="361FE110" w14:textId="334A512C" w:rsidR="00083C91" w:rsidRDefault="00083C91" w:rsidP="00083C91">
            <w:pPr>
              <w:pStyle w:val="af"/>
              <w:spacing w:before="120" w:after="180"/>
              <w:jc w:val="both"/>
            </w:pPr>
            <w:r w:rsidRPr="00732CAC">
              <w:rPr>
                <w:sz w:val="18"/>
              </w:rPr>
              <w:t>not barred.</w:t>
            </w:r>
          </w:p>
        </w:tc>
      </w:tr>
      <w:tr w:rsidR="00083C91" w14:paraId="03417533" w14:textId="77777777" w:rsidTr="00E11EF2">
        <w:tc>
          <w:tcPr>
            <w:tcW w:w="1970" w:type="dxa"/>
          </w:tcPr>
          <w:p w14:paraId="566DD1DC" w14:textId="3829A614" w:rsidR="00083C91" w:rsidRPr="0085598C" w:rsidRDefault="00083C91" w:rsidP="00083C91">
            <w:pPr>
              <w:pStyle w:val="af"/>
              <w:spacing w:before="120" w:after="180"/>
              <w:jc w:val="both"/>
              <w:rPr>
                <w:sz w:val="18"/>
              </w:rPr>
            </w:pPr>
            <w:r>
              <w:rPr>
                <w:rFonts w:eastAsiaTheme="minorEastAsia"/>
                <w:sz w:val="18"/>
              </w:rPr>
              <w:lastRenderedPageBreak/>
              <w:t>Both</w:t>
            </w:r>
          </w:p>
        </w:tc>
        <w:tc>
          <w:tcPr>
            <w:tcW w:w="2467" w:type="dxa"/>
          </w:tcPr>
          <w:p w14:paraId="3DB3A6B0" w14:textId="116B24C2" w:rsidR="00083C91" w:rsidRDefault="00083C91" w:rsidP="00083C91">
            <w:pPr>
              <w:pStyle w:val="af"/>
              <w:spacing w:before="120" w:after="180"/>
              <w:jc w:val="both"/>
            </w:pPr>
            <w:r w:rsidRPr="0085598C">
              <w:rPr>
                <w:sz w:val="18"/>
              </w:rPr>
              <w:t>cellBarredNES</w:t>
            </w:r>
            <w:r w:rsidRPr="0085598C">
              <w:rPr>
                <w:rFonts w:hint="eastAsia"/>
                <w:sz w:val="18"/>
              </w:rPr>
              <w:t>-r18</w:t>
            </w:r>
            <w:r>
              <w:rPr>
                <w:sz w:val="18"/>
              </w:rPr>
              <w:t xml:space="preserve"> = “</w:t>
            </w:r>
            <w:r w:rsidRPr="0085598C">
              <w:rPr>
                <w:sz w:val="18"/>
              </w:rPr>
              <w:t>notBarred</w:t>
            </w:r>
            <w:r>
              <w:rPr>
                <w:sz w:val="18"/>
              </w:rPr>
              <w:t>Both”</w:t>
            </w:r>
          </w:p>
        </w:tc>
        <w:tc>
          <w:tcPr>
            <w:tcW w:w="1542" w:type="dxa"/>
          </w:tcPr>
          <w:p w14:paraId="300E7FE9" w14:textId="4518DE39" w:rsidR="00083C91" w:rsidRDefault="00083C91" w:rsidP="00083C91">
            <w:pPr>
              <w:pStyle w:val="af"/>
              <w:spacing w:before="120" w:after="180"/>
              <w:jc w:val="both"/>
            </w:pPr>
            <w:r w:rsidRPr="00732CAC">
              <w:rPr>
                <w:sz w:val="18"/>
              </w:rPr>
              <w:t>barred.</w:t>
            </w:r>
          </w:p>
        </w:tc>
        <w:tc>
          <w:tcPr>
            <w:tcW w:w="1543" w:type="dxa"/>
          </w:tcPr>
          <w:p w14:paraId="374DDC8B" w14:textId="6612175B" w:rsidR="00083C91" w:rsidRDefault="00083C91" w:rsidP="00083C91">
            <w:pPr>
              <w:pStyle w:val="af"/>
              <w:spacing w:before="120" w:after="180"/>
              <w:jc w:val="both"/>
            </w:pPr>
            <w:r w:rsidRPr="00732CAC">
              <w:rPr>
                <w:sz w:val="18"/>
              </w:rPr>
              <w:t>barred.</w:t>
            </w:r>
          </w:p>
        </w:tc>
        <w:tc>
          <w:tcPr>
            <w:tcW w:w="1538" w:type="dxa"/>
          </w:tcPr>
          <w:p w14:paraId="4112A49A" w14:textId="5F16F86A" w:rsidR="00083C91" w:rsidRDefault="00083C91" w:rsidP="00083C91">
            <w:pPr>
              <w:pStyle w:val="af"/>
              <w:spacing w:before="120" w:after="180"/>
              <w:jc w:val="both"/>
            </w:pPr>
            <w:r>
              <w:rPr>
                <w:sz w:val="18"/>
              </w:rPr>
              <w:t xml:space="preserve">not </w:t>
            </w:r>
            <w:r w:rsidRPr="00732CAC">
              <w:rPr>
                <w:sz w:val="18"/>
              </w:rPr>
              <w:t>barred.</w:t>
            </w:r>
          </w:p>
        </w:tc>
      </w:tr>
    </w:tbl>
    <w:p w14:paraId="0139E36C" w14:textId="42C669AC" w:rsidR="0085598C" w:rsidRDefault="0085598C" w:rsidP="0085598C">
      <w:pPr>
        <w:spacing w:after="180"/>
        <w:jc w:val="center"/>
        <w:rPr>
          <w:b/>
        </w:rPr>
      </w:pPr>
      <w:r w:rsidRPr="00732CAC">
        <w:rPr>
          <w:b/>
        </w:rPr>
        <w:t xml:space="preserve">Table </w:t>
      </w:r>
      <w:r w:rsidR="000621C9">
        <w:rPr>
          <w:b/>
        </w:rPr>
        <w:t>2</w:t>
      </w:r>
      <w:r w:rsidRPr="00732CAC">
        <w:rPr>
          <w:b/>
        </w:rPr>
        <w:t>: cell bar</w:t>
      </w:r>
      <w:r>
        <w:rPr>
          <w:b/>
        </w:rPr>
        <w:t>ring</w:t>
      </w:r>
      <w:r w:rsidRPr="00732CAC">
        <w:rPr>
          <w:b/>
        </w:rPr>
        <w:t xml:space="preserve"> for </w:t>
      </w:r>
      <w:r>
        <w:rPr>
          <w:b/>
        </w:rPr>
        <w:t xml:space="preserve">option </w:t>
      </w:r>
      <w:r w:rsidR="000621C9">
        <w:rPr>
          <w:b/>
        </w:rPr>
        <w:t>2</w:t>
      </w:r>
      <w:r w:rsidRPr="00732CAC">
        <w:rPr>
          <w:b/>
        </w:rPr>
        <w:t>.</w:t>
      </w:r>
    </w:p>
    <w:p w14:paraId="176CC927" w14:textId="0F44EC1A" w:rsidR="00083C91" w:rsidRPr="00E11EF2" w:rsidRDefault="00083C91" w:rsidP="00E11EF2">
      <w:pPr>
        <w:spacing w:after="180"/>
      </w:pPr>
      <w:r>
        <w:rPr>
          <w:lang w:val="en-GB"/>
        </w:rPr>
        <w:t xml:space="preserve">We think that both options are feasible, therefore, we propose that: </w:t>
      </w:r>
    </w:p>
    <w:p w14:paraId="0654607F" w14:textId="507715BA" w:rsidR="00F470A5" w:rsidRDefault="00704B1A" w:rsidP="00E61978">
      <w:pPr>
        <w:pStyle w:val="af"/>
        <w:spacing w:before="120" w:after="180"/>
        <w:jc w:val="both"/>
        <w:rPr>
          <w:b/>
        </w:rPr>
      </w:pPr>
      <w:bookmarkStart w:id="13" w:name="OLE_LINK19"/>
      <w:bookmarkStart w:id="14" w:name="OLE_LINK22"/>
      <w:r>
        <w:rPr>
          <w:b/>
        </w:rPr>
        <w:t>P</w:t>
      </w:r>
      <w:r>
        <w:rPr>
          <w:rFonts w:hint="eastAsia"/>
          <w:b/>
        </w:rPr>
        <w:t>roposal</w:t>
      </w:r>
      <w:r>
        <w:rPr>
          <w:b/>
        </w:rPr>
        <w:t xml:space="preserve"> 1</w:t>
      </w:r>
      <w:r>
        <w:rPr>
          <w:rFonts w:hint="eastAsia"/>
          <w:b/>
        </w:rPr>
        <w:t>:</w:t>
      </w:r>
      <w:r>
        <w:rPr>
          <w:b/>
        </w:rPr>
        <w:t xml:space="preserve"> </w:t>
      </w:r>
      <w:r w:rsidR="00025A39">
        <w:rPr>
          <w:b/>
        </w:rPr>
        <w:t xml:space="preserve">Consider the </w:t>
      </w:r>
      <w:r w:rsidR="00423362">
        <w:rPr>
          <w:b/>
        </w:rPr>
        <w:t>above</w:t>
      </w:r>
      <w:r w:rsidR="00025A39">
        <w:rPr>
          <w:b/>
        </w:rPr>
        <w:t xml:space="preserve"> options</w:t>
      </w:r>
      <w:r>
        <w:rPr>
          <w:b/>
        </w:rPr>
        <w:t xml:space="preserve"> </w:t>
      </w:r>
      <w:r>
        <w:rPr>
          <w:rFonts w:hint="eastAsia"/>
          <w:b/>
        </w:rPr>
        <w:t>to</w:t>
      </w:r>
      <w:r>
        <w:rPr>
          <w:b/>
        </w:rPr>
        <w:t xml:space="preserve"> distinctively restrict camping of </w:t>
      </w:r>
      <w:r w:rsidRPr="00F6485B">
        <w:rPr>
          <w:b/>
        </w:rPr>
        <w:t>NES-capable</w:t>
      </w:r>
      <w:r>
        <w:rPr>
          <w:b/>
        </w:rPr>
        <w:t xml:space="preserve"> </w:t>
      </w:r>
      <w:r>
        <w:rPr>
          <w:rFonts w:hint="eastAsia"/>
          <w:b/>
        </w:rPr>
        <w:t>UE</w:t>
      </w:r>
      <w:r>
        <w:rPr>
          <w:b/>
        </w:rPr>
        <w:t>s</w:t>
      </w:r>
      <w:r>
        <w:rPr>
          <w:rFonts w:hint="eastAsia"/>
          <w:b/>
        </w:rPr>
        <w:t xml:space="preserve"> that</w:t>
      </w:r>
      <w:r>
        <w:rPr>
          <w:b/>
        </w:rPr>
        <w:t xml:space="preserve"> </w:t>
      </w:r>
      <w:r>
        <w:rPr>
          <w:rFonts w:hint="eastAsia"/>
          <w:b/>
        </w:rPr>
        <w:t>support</w:t>
      </w:r>
      <w:r>
        <w:rPr>
          <w:b/>
        </w:rPr>
        <w:t xml:space="preserve"> different </w:t>
      </w:r>
      <w:r w:rsidRPr="00CA2A89">
        <w:rPr>
          <w:b/>
        </w:rPr>
        <w:t>cell DTX/DRX</w:t>
      </w:r>
      <w:r>
        <w:rPr>
          <w:b/>
        </w:rPr>
        <w:t xml:space="preserve"> </w:t>
      </w:r>
      <w:r w:rsidRPr="00A450A4">
        <w:rPr>
          <w:b/>
        </w:rPr>
        <w:t>capability</w:t>
      </w:r>
      <w:r>
        <w:rPr>
          <w:b/>
        </w:rPr>
        <w:t xml:space="preserve">, e.g. </w:t>
      </w:r>
      <w:r w:rsidRPr="00CA2A89">
        <w:rPr>
          <w:b/>
        </w:rPr>
        <w:t>cell DTX only, cell DRX only, both</w:t>
      </w:r>
      <w:r w:rsidR="00025A39">
        <w:rPr>
          <w:b/>
        </w:rPr>
        <w:t>:</w:t>
      </w:r>
    </w:p>
    <w:p w14:paraId="0C041254" w14:textId="1D2980CA" w:rsidR="00025A39" w:rsidRPr="00025A39" w:rsidRDefault="00025A39" w:rsidP="00025A39">
      <w:pPr>
        <w:pStyle w:val="aa"/>
        <w:numPr>
          <w:ilvl w:val="0"/>
          <w:numId w:val="32"/>
        </w:numPr>
        <w:spacing w:after="120"/>
        <w:ind w:firstLineChars="0"/>
        <w:contextualSpacing/>
        <w:rPr>
          <w:rFonts w:ascii="Times New Roman" w:eastAsiaTheme="minorEastAsia" w:hAnsi="Times New Roman" w:cstheme="minorBidi"/>
          <w:b/>
          <w:sz w:val="20"/>
          <w:szCs w:val="21"/>
        </w:rPr>
      </w:pPr>
      <w:r w:rsidRPr="00025A39">
        <w:rPr>
          <w:rFonts w:ascii="Times New Roman" w:eastAsiaTheme="minorEastAsia" w:hAnsi="Times New Roman"/>
          <w:b/>
          <w:kern w:val="0"/>
          <w:sz w:val="20"/>
          <w:szCs w:val="24"/>
          <w:lang w:eastAsia="en-US"/>
        </w:rPr>
        <w:t>Option</w:t>
      </w:r>
      <w:r w:rsidRPr="00E11EF2">
        <w:rPr>
          <w:rFonts w:ascii="Times New Roman" w:eastAsiaTheme="minorEastAsia" w:hAnsi="Times New Roman" w:cstheme="minorBidi"/>
          <w:b/>
          <w:sz w:val="20"/>
          <w:szCs w:val="21"/>
        </w:rPr>
        <w:t xml:space="preserve"> 1: </w:t>
      </w:r>
      <w:r w:rsidR="00083C91" w:rsidRPr="00E11EF2">
        <w:rPr>
          <w:rFonts w:ascii="Times New Roman" w:eastAsiaTheme="minorEastAsia" w:hAnsi="Times New Roman" w:cstheme="minorBidi"/>
          <w:b/>
          <w:sz w:val="20"/>
          <w:szCs w:val="21"/>
        </w:rPr>
        <w:t>Introduce separate cell bar bits in SIB1 for cell DTX and cell DRX, respectively. Each can have one codepoint, meaning “notBarred”.</w:t>
      </w:r>
    </w:p>
    <w:p w14:paraId="133FD27F" w14:textId="77777777" w:rsidR="00025A39" w:rsidRPr="00025A39" w:rsidRDefault="00025A39" w:rsidP="00025A39">
      <w:pPr>
        <w:pStyle w:val="aa"/>
        <w:numPr>
          <w:ilvl w:val="0"/>
          <w:numId w:val="32"/>
        </w:numPr>
        <w:spacing w:after="120"/>
        <w:ind w:firstLineChars="0"/>
        <w:contextualSpacing/>
        <w:rPr>
          <w:rFonts w:ascii="Times New Roman" w:eastAsiaTheme="minorEastAsia" w:hAnsi="Times New Roman" w:cstheme="minorBidi"/>
          <w:b/>
          <w:sz w:val="20"/>
          <w:szCs w:val="21"/>
        </w:rPr>
      </w:pPr>
      <w:r w:rsidRPr="00025A39">
        <w:rPr>
          <w:rFonts w:ascii="Times New Roman" w:eastAsiaTheme="minorEastAsia" w:hAnsi="Times New Roman"/>
          <w:b/>
          <w:kern w:val="0"/>
          <w:sz w:val="20"/>
          <w:szCs w:val="24"/>
          <w:lang w:eastAsia="en-US"/>
        </w:rPr>
        <w:t>Option 2:</w:t>
      </w:r>
      <w:r w:rsidRPr="00025A39">
        <w:rPr>
          <w:rFonts w:ascii="Times" w:hAnsi="Times"/>
          <w:b/>
        </w:rPr>
        <w:t xml:space="preserve"> Change </w:t>
      </w:r>
      <w:r w:rsidRPr="00025A39">
        <w:rPr>
          <w:rFonts w:ascii="Times" w:hAnsi="Times"/>
          <w:b/>
          <w:i/>
        </w:rPr>
        <w:t>cellBarredNES</w:t>
      </w:r>
      <w:r w:rsidRPr="00025A39">
        <w:rPr>
          <w:rFonts w:ascii="Times" w:hAnsi="Times" w:hint="eastAsia"/>
          <w:b/>
          <w:i/>
        </w:rPr>
        <w:t>-r18</w:t>
      </w:r>
      <w:r w:rsidRPr="00025A39">
        <w:rPr>
          <w:rFonts w:ascii="Times" w:hAnsi="Times"/>
          <w:b/>
        </w:rPr>
        <w:t xml:space="preserve"> in SIB1 to three ENUM value</w:t>
      </w:r>
      <w:r w:rsidRPr="00025A39">
        <w:rPr>
          <w:rFonts w:ascii="Times New Roman" w:eastAsiaTheme="minorEastAsia" w:hAnsi="Times New Roman" w:cstheme="minorBidi"/>
          <w:b/>
          <w:sz w:val="20"/>
          <w:szCs w:val="21"/>
        </w:rPr>
        <w:t xml:space="preserve"> (e.g. ENUMERATED {notBarredForcellDTXonly, notBarredForcellDRXonly, notBarredForBoth}).</w:t>
      </w:r>
    </w:p>
    <w:bookmarkEnd w:id="13"/>
    <w:bookmarkEnd w:id="14"/>
    <w:p w14:paraId="231EE715" w14:textId="77777777" w:rsidR="00E61978" w:rsidRPr="00E61978" w:rsidRDefault="00E61978" w:rsidP="00541641">
      <w:pPr>
        <w:pBdr>
          <w:bottom w:val="single" w:sz="12" w:space="1" w:color="auto"/>
        </w:pBdr>
        <w:rPr>
          <w:b/>
        </w:rPr>
      </w:pPr>
    </w:p>
    <w:p w14:paraId="347555DC" w14:textId="0FFFED12" w:rsidR="00541641" w:rsidRDefault="00541641" w:rsidP="00541641">
      <w:pPr>
        <w:pStyle w:val="1"/>
      </w:pPr>
      <w:r>
        <w:t>Conclusion</w:t>
      </w:r>
    </w:p>
    <w:p w14:paraId="2CA5C5B5" w14:textId="3BD74726" w:rsidR="00541641" w:rsidRDefault="00541641" w:rsidP="00541641">
      <w:pPr>
        <w:pStyle w:val="a8"/>
        <w:rPr>
          <w:rFonts w:eastAsia="宋体"/>
          <w:lang w:eastAsia="zh-CN"/>
        </w:rPr>
      </w:pPr>
      <w:r>
        <w:rPr>
          <w:rFonts w:eastAsia="宋体"/>
          <w:lang w:eastAsia="zh-CN"/>
        </w:rPr>
        <w:t>Based on the discussion, we have the following proposals:</w:t>
      </w:r>
    </w:p>
    <w:p w14:paraId="05D3FFD2" w14:textId="3CEB5017" w:rsidR="00E50391" w:rsidRDefault="00E50391" w:rsidP="00E50391">
      <w:pPr>
        <w:pStyle w:val="af"/>
        <w:spacing w:before="120" w:after="180"/>
        <w:jc w:val="both"/>
        <w:rPr>
          <w:b/>
        </w:rPr>
      </w:pPr>
      <w:r>
        <w:rPr>
          <w:rFonts w:hint="eastAsia"/>
          <w:b/>
        </w:rPr>
        <w:t>O</w:t>
      </w:r>
      <w:r w:rsidRPr="002B53E9">
        <w:rPr>
          <w:b/>
        </w:rPr>
        <w:t>bservation</w:t>
      </w:r>
      <w:r>
        <w:rPr>
          <w:b/>
        </w:rPr>
        <w:t xml:space="preserve"> </w:t>
      </w:r>
      <w:r>
        <w:rPr>
          <w:rFonts w:hint="eastAsia"/>
          <w:b/>
        </w:rPr>
        <w:t>1</w:t>
      </w:r>
      <w:r>
        <w:rPr>
          <w:rFonts w:hint="eastAsia"/>
          <w:b/>
        </w:rPr>
        <w:t>：</w:t>
      </w:r>
      <w:r w:rsidRPr="00E50391">
        <w:rPr>
          <w:b/>
        </w:rPr>
        <w:t>A single codepoint cannot achieve full alignment between the option that the network is currently using and the UEs with different NES capabilities.</w:t>
      </w:r>
      <w:r>
        <w:rPr>
          <w:b/>
        </w:rPr>
        <w:t xml:space="preserve"> T</w:t>
      </w:r>
      <w:r w:rsidRPr="002B53E9">
        <w:rPr>
          <w:b/>
        </w:rPr>
        <w:t xml:space="preserve">he network should be able to allow the UE who supports specific cell DTX, cell DRX or both </w:t>
      </w:r>
      <w:r w:rsidR="00E11EF2">
        <w:rPr>
          <w:b/>
        </w:rPr>
        <w:t>to ca</w:t>
      </w:r>
      <w:r w:rsidR="005A6005">
        <w:rPr>
          <w:b/>
        </w:rPr>
        <w:t>mp</w:t>
      </w:r>
      <w:r w:rsidR="00E11EF2">
        <w:rPr>
          <w:b/>
        </w:rPr>
        <w:t xml:space="preserve"> on </w:t>
      </w:r>
      <w:r w:rsidRPr="002B53E9">
        <w:rPr>
          <w:b/>
        </w:rPr>
        <w:t>while bar the others.</w:t>
      </w:r>
    </w:p>
    <w:p w14:paraId="38117A5D" w14:textId="77777777" w:rsidR="00083C91" w:rsidRDefault="00083C91" w:rsidP="00083C91">
      <w:pPr>
        <w:pStyle w:val="af"/>
        <w:spacing w:before="120" w:after="180"/>
        <w:jc w:val="both"/>
        <w:rPr>
          <w:b/>
        </w:rPr>
      </w:pPr>
      <w:r>
        <w:rPr>
          <w:b/>
        </w:rPr>
        <w:t>P</w:t>
      </w:r>
      <w:r>
        <w:rPr>
          <w:rFonts w:hint="eastAsia"/>
          <w:b/>
        </w:rPr>
        <w:t>roposal</w:t>
      </w:r>
      <w:r>
        <w:rPr>
          <w:b/>
        </w:rPr>
        <w:t xml:space="preserve"> 1</w:t>
      </w:r>
      <w:r>
        <w:rPr>
          <w:rFonts w:hint="eastAsia"/>
          <w:b/>
        </w:rPr>
        <w:t>:</w:t>
      </w:r>
      <w:r>
        <w:rPr>
          <w:b/>
        </w:rPr>
        <w:t xml:space="preserve"> Consider the above options </w:t>
      </w:r>
      <w:r>
        <w:rPr>
          <w:rFonts w:hint="eastAsia"/>
          <w:b/>
        </w:rPr>
        <w:t>to</w:t>
      </w:r>
      <w:r>
        <w:rPr>
          <w:b/>
        </w:rPr>
        <w:t xml:space="preserve"> distinctively restrict camping of </w:t>
      </w:r>
      <w:r w:rsidRPr="00F6485B">
        <w:rPr>
          <w:b/>
        </w:rPr>
        <w:t>NES-capable</w:t>
      </w:r>
      <w:r>
        <w:rPr>
          <w:b/>
        </w:rPr>
        <w:t xml:space="preserve"> </w:t>
      </w:r>
      <w:r>
        <w:rPr>
          <w:rFonts w:hint="eastAsia"/>
          <w:b/>
        </w:rPr>
        <w:t>UE</w:t>
      </w:r>
      <w:r>
        <w:rPr>
          <w:b/>
        </w:rPr>
        <w:t>s</w:t>
      </w:r>
      <w:r>
        <w:rPr>
          <w:rFonts w:hint="eastAsia"/>
          <w:b/>
        </w:rPr>
        <w:t xml:space="preserve"> that</w:t>
      </w:r>
      <w:r>
        <w:rPr>
          <w:b/>
        </w:rPr>
        <w:t xml:space="preserve"> </w:t>
      </w:r>
      <w:r>
        <w:rPr>
          <w:rFonts w:hint="eastAsia"/>
          <w:b/>
        </w:rPr>
        <w:t>support</w:t>
      </w:r>
      <w:r>
        <w:rPr>
          <w:b/>
        </w:rPr>
        <w:t xml:space="preserve"> different </w:t>
      </w:r>
      <w:r w:rsidRPr="00CA2A89">
        <w:rPr>
          <w:b/>
        </w:rPr>
        <w:t>cell DTX/DRX</w:t>
      </w:r>
      <w:r>
        <w:rPr>
          <w:b/>
        </w:rPr>
        <w:t xml:space="preserve"> </w:t>
      </w:r>
      <w:r w:rsidRPr="00A450A4">
        <w:rPr>
          <w:b/>
        </w:rPr>
        <w:t>capability</w:t>
      </w:r>
      <w:r>
        <w:rPr>
          <w:b/>
        </w:rPr>
        <w:t xml:space="preserve">, e.g. </w:t>
      </w:r>
      <w:r w:rsidRPr="00CA2A89">
        <w:rPr>
          <w:b/>
        </w:rPr>
        <w:t>cell DTX only, cell DRX only, both</w:t>
      </w:r>
      <w:r>
        <w:rPr>
          <w:b/>
        </w:rPr>
        <w:t>:</w:t>
      </w:r>
    </w:p>
    <w:p w14:paraId="119011BD" w14:textId="77777777" w:rsidR="00083C91" w:rsidRPr="00025A39" w:rsidRDefault="00083C91" w:rsidP="00083C91">
      <w:pPr>
        <w:pStyle w:val="aa"/>
        <w:numPr>
          <w:ilvl w:val="0"/>
          <w:numId w:val="32"/>
        </w:numPr>
        <w:spacing w:after="120"/>
        <w:ind w:firstLineChars="0"/>
        <w:contextualSpacing/>
        <w:rPr>
          <w:rFonts w:ascii="Times New Roman" w:eastAsiaTheme="minorEastAsia" w:hAnsi="Times New Roman" w:cstheme="minorBidi"/>
          <w:b/>
          <w:sz w:val="20"/>
          <w:szCs w:val="21"/>
        </w:rPr>
      </w:pPr>
      <w:r w:rsidRPr="00025A39">
        <w:rPr>
          <w:rFonts w:ascii="Times New Roman" w:eastAsiaTheme="minorEastAsia" w:hAnsi="Times New Roman"/>
          <w:b/>
          <w:kern w:val="0"/>
          <w:sz w:val="20"/>
          <w:szCs w:val="24"/>
          <w:lang w:eastAsia="en-US"/>
        </w:rPr>
        <w:t>Option</w:t>
      </w:r>
      <w:r w:rsidRPr="00020D3B">
        <w:rPr>
          <w:rFonts w:ascii="Times New Roman" w:eastAsiaTheme="minorEastAsia" w:hAnsi="Times New Roman" w:cstheme="minorBidi"/>
          <w:b/>
          <w:sz w:val="20"/>
          <w:szCs w:val="21"/>
        </w:rPr>
        <w:t xml:space="preserve"> 1: Introduce separate cell bar bits </w:t>
      </w:r>
      <w:r w:rsidRPr="00020D3B">
        <w:rPr>
          <w:rFonts w:ascii="Times New Roman" w:eastAsiaTheme="minorEastAsia" w:hAnsi="Times New Roman" w:cstheme="minorBidi" w:hint="eastAsia"/>
          <w:b/>
          <w:sz w:val="20"/>
          <w:szCs w:val="21"/>
        </w:rPr>
        <w:t>in</w:t>
      </w:r>
      <w:r w:rsidRPr="00020D3B">
        <w:rPr>
          <w:rFonts w:ascii="Times New Roman" w:eastAsiaTheme="minorEastAsia" w:hAnsi="Times New Roman" w:cstheme="minorBidi"/>
          <w:b/>
          <w:sz w:val="20"/>
          <w:szCs w:val="21"/>
        </w:rPr>
        <w:t xml:space="preserve"> </w:t>
      </w:r>
      <w:r w:rsidRPr="00020D3B">
        <w:rPr>
          <w:rFonts w:ascii="Times New Roman" w:eastAsiaTheme="minorEastAsia" w:hAnsi="Times New Roman" w:cstheme="minorBidi" w:hint="eastAsia"/>
          <w:b/>
          <w:sz w:val="20"/>
          <w:szCs w:val="21"/>
        </w:rPr>
        <w:t>SIB1</w:t>
      </w:r>
      <w:r w:rsidRPr="00020D3B">
        <w:rPr>
          <w:rFonts w:ascii="Times New Roman" w:eastAsiaTheme="minorEastAsia" w:hAnsi="Times New Roman" w:cstheme="minorBidi"/>
          <w:b/>
          <w:sz w:val="20"/>
          <w:szCs w:val="21"/>
        </w:rPr>
        <w:t xml:space="preserve"> for cell DTX and cell DRX, respectively. Each can have one codepoint, meaning “notBarred”.</w:t>
      </w:r>
    </w:p>
    <w:p w14:paraId="5F052BDE" w14:textId="085560A5" w:rsidR="00083C91" w:rsidRPr="00025A39" w:rsidRDefault="00083C91" w:rsidP="00083C91">
      <w:pPr>
        <w:pStyle w:val="aa"/>
        <w:numPr>
          <w:ilvl w:val="0"/>
          <w:numId w:val="32"/>
        </w:numPr>
        <w:spacing w:after="120"/>
        <w:ind w:firstLineChars="0"/>
        <w:contextualSpacing/>
        <w:rPr>
          <w:rFonts w:ascii="Times New Roman" w:eastAsiaTheme="minorEastAsia" w:hAnsi="Times New Roman" w:cstheme="minorBidi"/>
          <w:b/>
          <w:sz w:val="20"/>
          <w:szCs w:val="21"/>
        </w:rPr>
      </w:pPr>
      <w:r w:rsidRPr="00025A39">
        <w:rPr>
          <w:rFonts w:ascii="Times New Roman" w:eastAsiaTheme="minorEastAsia" w:hAnsi="Times New Roman"/>
          <w:b/>
          <w:kern w:val="0"/>
          <w:sz w:val="20"/>
          <w:szCs w:val="24"/>
          <w:lang w:eastAsia="en-US"/>
        </w:rPr>
        <w:t>Option 2:</w:t>
      </w:r>
      <w:r w:rsidRPr="00025A39">
        <w:rPr>
          <w:rFonts w:ascii="Times" w:hAnsi="Times"/>
          <w:b/>
        </w:rPr>
        <w:t xml:space="preserve"> Change </w:t>
      </w:r>
      <w:r w:rsidRPr="00025A39">
        <w:rPr>
          <w:rFonts w:ascii="Times" w:hAnsi="Times"/>
          <w:b/>
          <w:i/>
        </w:rPr>
        <w:t>cellBarredNES</w:t>
      </w:r>
      <w:r w:rsidRPr="00025A39">
        <w:rPr>
          <w:rFonts w:ascii="Times" w:hAnsi="Times" w:hint="eastAsia"/>
          <w:b/>
          <w:i/>
        </w:rPr>
        <w:t>-r18</w:t>
      </w:r>
      <w:r w:rsidRPr="00025A39">
        <w:rPr>
          <w:rFonts w:ascii="Times" w:hAnsi="Times"/>
          <w:b/>
        </w:rPr>
        <w:t xml:space="preserve"> in SIB1 to three ENUM value</w:t>
      </w:r>
      <w:r w:rsidR="00936B4E">
        <w:rPr>
          <w:rFonts w:ascii="Times" w:hAnsi="Times"/>
          <w:b/>
        </w:rPr>
        <w:t>s</w:t>
      </w:r>
      <w:r w:rsidRPr="00025A39">
        <w:rPr>
          <w:rFonts w:ascii="Times New Roman" w:eastAsiaTheme="minorEastAsia" w:hAnsi="Times New Roman" w:cstheme="minorBidi"/>
          <w:b/>
          <w:sz w:val="20"/>
          <w:szCs w:val="21"/>
        </w:rPr>
        <w:t xml:space="preserve"> (e.g. ENUMERATED {notBarredForcellDTXonly, notBarredForcellDRXonly, notBarredForBoth}).</w:t>
      </w:r>
    </w:p>
    <w:p w14:paraId="5BF43751" w14:textId="77777777" w:rsidR="00793263" w:rsidRDefault="00793263" w:rsidP="00793263">
      <w:pPr>
        <w:pStyle w:val="RAN4H1"/>
        <w:numPr>
          <w:ilvl w:val="0"/>
          <w:numId w:val="0"/>
        </w:numPr>
        <w:ind w:left="360" w:hanging="360"/>
      </w:pPr>
      <w:r>
        <w:t>Annex: TP for option 1</w:t>
      </w:r>
    </w:p>
    <w:p w14:paraId="42FB00A8" w14:textId="77777777" w:rsidR="00793263" w:rsidRDefault="00793263" w:rsidP="00793263">
      <w:pPr>
        <w:pStyle w:val="4"/>
        <w:rPr>
          <w:rFonts w:eastAsia="MS Mincho"/>
        </w:rPr>
      </w:pPr>
      <w:bookmarkStart w:id="15" w:name="_Toc60776717"/>
      <w:bookmarkStart w:id="16" w:name="_Toc156129638"/>
      <w:r>
        <w:rPr>
          <w:rFonts w:eastAsia="MS Mincho"/>
        </w:rPr>
        <w:t>5.2.2.4</w:t>
      </w:r>
      <w:r>
        <w:rPr>
          <w:rFonts w:eastAsia="MS Mincho"/>
        </w:rPr>
        <w:tab/>
        <w:t xml:space="preserve">Actions upon receipt of </w:t>
      </w:r>
      <w:r>
        <w:rPr>
          <w:rFonts w:eastAsia="宋体"/>
        </w:rPr>
        <w:t>System Information</w:t>
      </w:r>
      <w:bookmarkEnd w:id="15"/>
      <w:bookmarkEnd w:id="16"/>
    </w:p>
    <w:p w14:paraId="32550BE4" w14:textId="77777777" w:rsidR="00793263" w:rsidRDefault="00793263" w:rsidP="00793263">
      <w:pPr>
        <w:pStyle w:val="5"/>
        <w:rPr>
          <w:rFonts w:eastAsia="MS Mincho"/>
        </w:rPr>
      </w:pPr>
      <w:bookmarkStart w:id="17" w:name="_Toc156129639"/>
      <w:bookmarkStart w:id="18" w:name="_Toc60776718"/>
      <w:r>
        <w:rPr>
          <w:rFonts w:eastAsia="MS Mincho"/>
        </w:rPr>
        <w:t>5.2.2.4.1</w:t>
      </w:r>
      <w:r>
        <w:rPr>
          <w:rFonts w:eastAsia="MS Mincho"/>
        </w:rPr>
        <w:tab/>
        <w:t xml:space="preserve">Actions upon reception of the </w:t>
      </w:r>
      <w:r>
        <w:rPr>
          <w:rFonts w:eastAsia="MS Mincho"/>
          <w:i/>
        </w:rPr>
        <w:t>MIB</w:t>
      </w:r>
      <w:bookmarkEnd w:id="17"/>
      <w:bookmarkEnd w:id="18"/>
    </w:p>
    <w:p w14:paraId="03B60206" w14:textId="77777777" w:rsidR="00793263" w:rsidRDefault="00793263" w:rsidP="00793263">
      <w:pPr>
        <w:rPr>
          <w:rFonts w:eastAsia="MS Mincho"/>
        </w:rPr>
      </w:pPr>
      <w:r>
        <w:t xml:space="preserve">Upon receiving the </w:t>
      </w:r>
      <w:r>
        <w:rPr>
          <w:i/>
        </w:rPr>
        <w:t>MIB</w:t>
      </w:r>
      <w:r>
        <w:t xml:space="preserve"> the UE shall:</w:t>
      </w:r>
    </w:p>
    <w:p w14:paraId="78784BA3" w14:textId="77777777" w:rsidR="00793263" w:rsidRDefault="00793263" w:rsidP="00793263">
      <w:pPr>
        <w:pStyle w:val="B1"/>
      </w:pPr>
      <w:r>
        <w:t>1&gt;</w:t>
      </w:r>
      <w:r>
        <w:tab/>
        <w:t xml:space="preserve">store the acquired </w:t>
      </w:r>
      <w:r>
        <w:rPr>
          <w:i/>
        </w:rPr>
        <w:t>MIB</w:t>
      </w:r>
      <w:r>
        <w:t>;</w:t>
      </w:r>
    </w:p>
    <w:p w14:paraId="39FA938B" w14:textId="77777777" w:rsidR="00793263" w:rsidRDefault="00793263" w:rsidP="00793263">
      <w:pPr>
        <w:pStyle w:val="B1"/>
      </w:pPr>
      <w:r>
        <w:t>1&gt;</w:t>
      </w:r>
      <w:r>
        <w:tab/>
        <w:t xml:space="preserve">if the UE is in RRC_IDLE or in RRC_INACTIVE, or if the UE is in RRC_CONNECTED while </w:t>
      </w:r>
      <w:r>
        <w:rPr>
          <w:i/>
        </w:rPr>
        <w:t>T311</w:t>
      </w:r>
      <w:r>
        <w:t xml:space="preserve"> is running:</w:t>
      </w:r>
    </w:p>
    <w:p w14:paraId="5CFB018D" w14:textId="77777777" w:rsidR="00793263" w:rsidRDefault="00793263" w:rsidP="00793263">
      <w:pPr>
        <w:pStyle w:val="B2"/>
      </w:pPr>
      <w:r>
        <w:t>2&gt;</w:t>
      </w:r>
      <w:r>
        <w:tab/>
        <w:t xml:space="preserve">if the access is not for NTN or the UE is not capable of NTN </w:t>
      </w:r>
      <w:bookmarkStart w:id="19" w:name="_Hlk153705162"/>
      <w:r>
        <w:t>or the UE is not capable of NES cell DTX/DRX</w:t>
      </w:r>
      <w:bookmarkEnd w:id="19"/>
      <w:r>
        <w:t>; and</w:t>
      </w:r>
    </w:p>
    <w:p w14:paraId="2477780F" w14:textId="77777777" w:rsidR="00793263" w:rsidRDefault="00793263" w:rsidP="00793263">
      <w:pPr>
        <w:pStyle w:val="B2"/>
      </w:pPr>
      <w:r>
        <w:t>2&gt;</w:t>
      </w:r>
      <w:r>
        <w:tab/>
        <w:t xml:space="preserve">if the access is not for </w:t>
      </w:r>
      <w:r>
        <w:rPr>
          <w:rFonts w:eastAsia="宋体"/>
          <w:lang w:eastAsia="zh-CN"/>
        </w:rPr>
        <w:t>ATG</w:t>
      </w:r>
      <w:r>
        <w:t xml:space="preserve"> or the UE is not capable of </w:t>
      </w:r>
      <w:r>
        <w:rPr>
          <w:rFonts w:eastAsia="宋体"/>
          <w:lang w:eastAsia="zh-CN"/>
        </w:rPr>
        <w:t>ATG</w:t>
      </w:r>
      <w:r>
        <w:t>; and</w:t>
      </w:r>
    </w:p>
    <w:p w14:paraId="16459844" w14:textId="77777777" w:rsidR="00793263" w:rsidRDefault="00793263" w:rsidP="00793263">
      <w:pPr>
        <w:pStyle w:val="B2"/>
      </w:pPr>
      <w:r>
        <w:t>2&gt;</w:t>
      </w:r>
      <w:r>
        <w:tab/>
        <w:t xml:space="preserve">if the </w:t>
      </w:r>
      <w:r>
        <w:rPr>
          <w:i/>
        </w:rPr>
        <w:t>cellBarred</w:t>
      </w:r>
      <w:r>
        <w:t xml:space="preserve"> in the acquired </w:t>
      </w:r>
      <w:r>
        <w:rPr>
          <w:i/>
        </w:rPr>
        <w:t>MIB</w:t>
      </w:r>
      <w:r>
        <w:t xml:space="preserve"> is set to </w:t>
      </w:r>
      <w:r>
        <w:rPr>
          <w:i/>
        </w:rPr>
        <w:t>barred</w:t>
      </w:r>
      <w:r>
        <w:t>:</w:t>
      </w:r>
    </w:p>
    <w:p w14:paraId="06EF20C1" w14:textId="77777777" w:rsidR="00793263" w:rsidRDefault="00793263" w:rsidP="00793263">
      <w:pPr>
        <w:pStyle w:val="B3"/>
      </w:pPr>
      <w:r>
        <w:lastRenderedPageBreak/>
        <w:t>3&gt;</w:t>
      </w:r>
      <w:r>
        <w:tab/>
        <w:t xml:space="preserve">if the UE is an (e)RedCap UE and </w:t>
      </w:r>
      <w:r>
        <w:rPr>
          <w:i/>
        </w:rPr>
        <w:t>ssb-SubcarrierOffset</w:t>
      </w:r>
      <w:r>
        <w:t xml:space="preserve"> indicates </w:t>
      </w:r>
      <w:r>
        <w:rPr>
          <w:i/>
        </w:rPr>
        <w:t>SIB1</w:t>
      </w:r>
      <w:r>
        <w:t xml:space="preserve"> is transmitted in the cell (TS 38.213 [13]):</w:t>
      </w:r>
    </w:p>
    <w:p w14:paraId="1EC83A7F" w14:textId="77777777" w:rsidR="00793263" w:rsidRDefault="00793263" w:rsidP="00793263">
      <w:pPr>
        <w:pStyle w:val="B4"/>
      </w:pPr>
      <w:r>
        <w:t>4&gt;</w:t>
      </w:r>
      <w:r>
        <w:tab/>
        <w:t xml:space="preserve">acquire the </w:t>
      </w:r>
      <w:r>
        <w:rPr>
          <w:i/>
        </w:rPr>
        <w:t>SIB1,</w:t>
      </w:r>
      <w:r>
        <w:t xml:space="preserve"> which is scheduled as specified in TS 38.213 [13];</w:t>
      </w:r>
    </w:p>
    <w:p w14:paraId="0278DE53" w14:textId="77777777" w:rsidR="00793263" w:rsidRDefault="00793263" w:rsidP="00793263">
      <w:pPr>
        <w:pStyle w:val="B3"/>
      </w:pPr>
      <w:r>
        <w:t>3&gt;</w:t>
      </w:r>
      <w:r>
        <w:tab/>
        <w:t>consider the cell as barred in accordance with TS 38.304 [20];</w:t>
      </w:r>
    </w:p>
    <w:p w14:paraId="71F5D4DD" w14:textId="77777777" w:rsidR="00793263" w:rsidRDefault="00793263" w:rsidP="00793263">
      <w:pPr>
        <w:pStyle w:val="B3"/>
      </w:pPr>
      <w:r>
        <w:t>3&gt;</w:t>
      </w:r>
      <w:r>
        <w:tab/>
        <w:t>perform cell re-selection to other cells on the same frequency as the barred cell as specified in TS 38.304 [20]</w:t>
      </w:r>
      <w:r>
        <w:rPr>
          <w:iCs/>
        </w:rPr>
        <w:t>;</w:t>
      </w:r>
    </w:p>
    <w:p w14:paraId="7EF423C3" w14:textId="77777777" w:rsidR="00793263" w:rsidRDefault="00793263" w:rsidP="00793263">
      <w:pPr>
        <w:pStyle w:val="B2"/>
      </w:pPr>
      <w:r>
        <w:t>2&gt;</w:t>
      </w:r>
      <w:r>
        <w:tab/>
        <w:t>else:</w:t>
      </w:r>
    </w:p>
    <w:p w14:paraId="770CDBF5" w14:textId="77777777" w:rsidR="00793263" w:rsidRDefault="00793263" w:rsidP="00793263">
      <w:pPr>
        <w:pStyle w:val="B3"/>
      </w:pPr>
      <w:r>
        <w:t>3&gt;</w:t>
      </w:r>
      <w:r>
        <w:tab/>
        <w:t>apply the received systemFrameNumber, pdcch-ConfigSIB1, subCarrierSpacingCommon, ssb-SubcarrierOffset and dmrs-TypeA-Position.</w:t>
      </w:r>
    </w:p>
    <w:p w14:paraId="435F4A67" w14:textId="77777777" w:rsidR="00793263" w:rsidRDefault="00793263" w:rsidP="00793263">
      <w:pPr>
        <w:pStyle w:val="NO"/>
      </w:pPr>
      <w:r>
        <w:t>NOTE 1:</w:t>
      </w:r>
      <w:r>
        <w:tab/>
        <w:t>A UE capable of NTN access should acquire SIB1 to determine whether the cell is an NTN cell.</w:t>
      </w:r>
    </w:p>
    <w:p w14:paraId="39B629C2" w14:textId="77777777" w:rsidR="00793263" w:rsidRDefault="00793263" w:rsidP="00793263">
      <w:pPr>
        <w:pStyle w:val="NO"/>
      </w:pPr>
      <w:r>
        <w:t>NOTE</w:t>
      </w:r>
      <w:r>
        <w:rPr>
          <w:rFonts w:eastAsia="宋体"/>
          <w:lang w:eastAsia="zh-CN"/>
        </w:rPr>
        <w:t xml:space="preserve"> 2</w:t>
      </w:r>
      <w:r>
        <w:t>:</w:t>
      </w:r>
      <w:r>
        <w:tab/>
        <w:t xml:space="preserve">A UE capable of </w:t>
      </w:r>
      <w:r>
        <w:rPr>
          <w:rFonts w:eastAsia="宋体"/>
          <w:lang w:eastAsia="zh-CN"/>
        </w:rPr>
        <w:t>ATG</w:t>
      </w:r>
      <w:r>
        <w:t xml:space="preserve"> access should acquire SIB1 to determine whether the cell is an </w:t>
      </w:r>
      <w:r>
        <w:rPr>
          <w:rFonts w:eastAsia="宋体"/>
          <w:lang w:eastAsia="zh-CN"/>
        </w:rPr>
        <w:t>ATG</w:t>
      </w:r>
      <w:r>
        <w:t xml:space="preserve"> cell.</w:t>
      </w:r>
      <w:bookmarkStart w:id="20" w:name="_Hlk153705184"/>
    </w:p>
    <w:p w14:paraId="1C6CD73D" w14:textId="77777777" w:rsidR="00793263" w:rsidRDefault="00793263" w:rsidP="00793263">
      <w:pPr>
        <w:pStyle w:val="NO"/>
      </w:pPr>
      <w:r>
        <w:t>NOTE 3:</w:t>
      </w:r>
      <w:r>
        <w:tab/>
        <w:t xml:space="preserve">A UE capable of NES cell DTX/DRX should acquire SIB1 to determine the cell barring status when the </w:t>
      </w:r>
      <w:r>
        <w:rPr>
          <w:i/>
        </w:rPr>
        <w:t>cellBarred</w:t>
      </w:r>
      <w:r>
        <w:t xml:space="preserve"> in MIB is set to </w:t>
      </w:r>
      <w:r>
        <w:rPr>
          <w:i/>
        </w:rPr>
        <w:t>barred</w:t>
      </w:r>
      <w:r>
        <w:t>.</w:t>
      </w:r>
      <w:bookmarkEnd w:id="20"/>
    </w:p>
    <w:p w14:paraId="1689F7E2" w14:textId="77777777" w:rsidR="00793263" w:rsidRDefault="00793263" w:rsidP="00793263">
      <w:pPr>
        <w:pStyle w:val="5"/>
        <w:rPr>
          <w:rFonts w:eastAsia="MS Mincho"/>
        </w:rPr>
      </w:pPr>
      <w:bookmarkStart w:id="21" w:name="_Toc60776719"/>
      <w:bookmarkStart w:id="22" w:name="_Toc156129640"/>
      <w:r>
        <w:rPr>
          <w:rFonts w:eastAsia="MS Mincho"/>
        </w:rPr>
        <w:t>5.2.2.4.2</w:t>
      </w:r>
      <w:r>
        <w:rPr>
          <w:rFonts w:eastAsia="MS Mincho"/>
        </w:rPr>
        <w:tab/>
        <w:t xml:space="preserve">Actions upon reception of the </w:t>
      </w:r>
      <w:r>
        <w:rPr>
          <w:rFonts w:eastAsia="MS Mincho"/>
          <w:i/>
        </w:rPr>
        <w:t>SIB1</w:t>
      </w:r>
      <w:bookmarkEnd w:id="21"/>
      <w:bookmarkEnd w:id="22"/>
    </w:p>
    <w:p w14:paraId="45F75FD5" w14:textId="77777777" w:rsidR="00793263" w:rsidRDefault="00793263" w:rsidP="00793263">
      <w:pPr>
        <w:rPr>
          <w:rFonts w:eastAsia="MS Mincho"/>
        </w:rPr>
      </w:pPr>
      <w:r>
        <w:t xml:space="preserve">Upon receiving the </w:t>
      </w:r>
      <w:r>
        <w:rPr>
          <w:i/>
        </w:rPr>
        <w:t>SIB1</w:t>
      </w:r>
      <w:r>
        <w:t xml:space="preserve"> the UE shall:</w:t>
      </w:r>
    </w:p>
    <w:p w14:paraId="3E245A33" w14:textId="77777777" w:rsidR="00793263" w:rsidRDefault="00793263" w:rsidP="00793263">
      <w:pPr>
        <w:pStyle w:val="B1"/>
      </w:pPr>
      <w:r>
        <w:t>1&gt;</w:t>
      </w:r>
      <w:r>
        <w:tab/>
        <w:t xml:space="preserve">store the acquired </w:t>
      </w:r>
      <w:r>
        <w:rPr>
          <w:i/>
        </w:rPr>
        <w:t>SIB1</w:t>
      </w:r>
      <w:r>
        <w:t>;</w:t>
      </w:r>
    </w:p>
    <w:p w14:paraId="13A53EFB" w14:textId="77777777" w:rsidR="00793263" w:rsidRDefault="00793263" w:rsidP="00793263">
      <w:r>
        <w:t>1&gt;</w:t>
      </w:r>
      <w:r>
        <w:tab/>
        <w:t>if the access is for NTN:</w:t>
      </w:r>
    </w:p>
    <w:p w14:paraId="456DDE9A" w14:textId="77777777" w:rsidR="00793263" w:rsidRDefault="00793263" w:rsidP="00793263">
      <w:pPr>
        <w:pStyle w:val="B2"/>
      </w:pPr>
      <w:r>
        <w:t>2&gt;</w:t>
      </w:r>
      <w:r>
        <w:tab/>
        <w:t xml:space="preserve">if the UE is in RRC_IDLE or in RRC_INACTIVE, or if the UE is in RRC_CONNECTED while </w:t>
      </w:r>
      <w:r>
        <w:rPr>
          <w:i/>
        </w:rPr>
        <w:t>T311</w:t>
      </w:r>
      <w:r>
        <w:t xml:space="preserve"> is running; and</w:t>
      </w:r>
    </w:p>
    <w:p w14:paraId="2301955C" w14:textId="77777777" w:rsidR="00793263" w:rsidRDefault="00793263" w:rsidP="00793263">
      <w:pPr>
        <w:pStyle w:val="B2"/>
      </w:pPr>
      <w:r>
        <w:t>2&gt;</w:t>
      </w:r>
      <w:r>
        <w:tab/>
        <w:t xml:space="preserve">if the </w:t>
      </w:r>
      <w:r>
        <w:rPr>
          <w:i/>
        </w:rPr>
        <w:t>cellBarredNTN</w:t>
      </w:r>
      <w:r>
        <w:t xml:space="preserve"> in the acquired </w:t>
      </w:r>
      <w:r>
        <w:rPr>
          <w:i/>
        </w:rPr>
        <w:t>SIB1</w:t>
      </w:r>
      <w:r>
        <w:t xml:space="preserve"> is set to </w:t>
      </w:r>
      <w:r>
        <w:rPr>
          <w:i/>
        </w:rPr>
        <w:t xml:space="preserve">barred </w:t>
      </w:r>
      <w:r>
        <w:t xml:space="preserve">or the </w:t>
      </w:r>
      <w:r>
        <w:rPr>
          <w:i/>
        </w:rPr>
        <w:t>cellBarredNTN</w:t>
      </w:r>
      <w:r>
        <w:t xml:space="preserve"> is not included in the acquired </w:t>
      </w:r>
      <w:r>
        <w:rPr>
          <w:i/>
        </w:rPr>
        <w:t>SIB1</w:t>
      </w:r>
      <w:r>
        <w:t>:</w:t>
      </w:r>
    </w:p>
    <w:p w14:paraId="0ECBB4FB" w14:textId="77777777" w:rsidR="00793263" w:rsidRDefault="00793263" w:rsidP="00793263">
      <w:pPr>
        <w:pStyle w:val="B3"/>
      </w:pPr>
      <w:r>
        <w:t>3&gt;</w:t>
      </w:r>
      <w:r>
        <w:tab/>
        <w:t>consider the cell as barred in accordance with TS 38.304 [20];</w:t>
      </w:r>
    </w:p>
    <w:p w14:paraId="37EAAA65" w14:textId="77777777" w:rsidR="00793263" w:rsidRDefault="00793263" w:rsidP="00793263">
      <w:pPr>
        <w:pStyle w:val="B3"/>
        <w:rPr>
          <w:iCs/>
        </w:rPr>
      </w:pPr>
      <w:r>
        <w:t>3&gt;</w:t>
      </w:r>
      <w:r>
        <w:tab/>
        <w:t>perform cell re-selection to other cells on the same frequency as the barred cell as specified in TS 38.304 [20], upon which the procedure ends</w:t>
      </w:r>
      <w:r>
        <w:rPr>
          <w:iCs/>
        </w:rPr>
        <w:t>;</w:t>
      </w:r>
    </w:p>
    <w:p w14:paraId="4097BAC9" w14:textId="77777777" w:rsidR="00793263" w:rsidRDefault="00793263" w:rsidP="00793263">
      <w:pPr>
        <w:pStyle w:val="B1"/>
      </w:pPr>
      <w:r>
        <w:t>1&gt;</w:t>
      </w:r>
      <w:r>
        <w:tab/>
        <w:t xml:space="preserve">if the access is for </w:t>
      </w:r>
      <w:r>
        <w:rPr>
          <w:rFonts w:eastAsia="宋体"/>
          <w:lang w:eastAsia="zh-CN"/>
        </w:rPr>
        <w:t>ATG</w:t>
      </w:r>
      <w:r>
        <w:t>:</w:t>
      </w:r>
    </w:p>
    <w:p w14:paraId="17E57F8C" w14:textId="77777777" w:rsidR="00793263" w:rsidRDefault="00793263" w:rsidP="00793263">
      <w:pPr>
        <w:pStyle w:val="B2"/>
      </w:pPr>
      <w:r>
        <w:t>2&gt;</w:t>
      </w:r>
      <w:r>
        <w:tab/>
        <w:t xml:space="preserve">if the UE is in RRC_IDLE or in RRC_INACTIVE, or if the UE is in RRC_CONNECTED while </w:t>
      </w:r>
      <w:r>
        <w:rPr>
          <w:i/>
        </w:rPr>
        <w:t>T311</w:t>
      </w:r>
      <w:r>
        <w:t xml:space="preserve"> is running; and</w:t>
      </w:r>
    </w:p>
    <w:p w14:paraId="5A5ADF1F" w14:textId="77777777" w:rsidR="00793263" w:rsidRDefault="00793263" w:rsidP="00793263">
      <w:pPr>
        <w:pStyle w:val="B2"/>
      </w:pPr>
      <w:r>
        <w:t>2&gt;</w:t>
      </w:r>
      <w:r>
        <w:tab/>
        <w:t xml:space="preserve">if the </w:t>
      </w:r>
      <w:r>
        <w:rPr>
          <w:i/>
        </w:rPr>
        <w:t>cellBarredNTN</w:t>
      </w:r>
      <w:r>
        <w:t xml:space="preserve"> in the acquired </w:t>
      </w:r>
      <w:r>
        <w:rPr>
          <w:i/>
        </w:rPr>
        <w:t>SIB1</w:t>
      </w:r>
      <w:r>
        <w:t xml:space="preserve"> is set to </w:t>
      </w:r>
      <w:r>
        <w:rPr>
          <w:i/>
        </w:rPr>
        <w:t xml:space="preserve">barred </w:t>
      </w:r>
      <w:r>
        <w:t xml:space="preserve">or the </w:t>
      </w:r>
      <w:r>
        <w:rPr>
          <w:i/>
        </w:rPr>
        <w:t>cellBarredNTN</w:t>
      </w:r>
      <w:r>
        <w:t xml:space="preserve"> is not included in the acquired </w:t>
      </w:r>
      <w:r>
        <w:rPr>
          <w:i/>
        </w:rPr>
        <w:t>SIB1</w:t>
      </w:r>
      <w:r>
        <w:t>:</w:t>
      </w:r>
    </w:p>
    <w:p w14:paraId="6B2E8A1E" w14:textId="77777777" w:rsidR="00793263" w:rsidRDefault="00793263" w:rsidP="00793263">
      <w:pPr>
        <w:pStyle w:val="B3"/>
      </w:pPr>
      <w:r>
        <w:t>3&gt;</w:t>
      </w:r>
      <w:r>
        <w:tab/>
        <w:t>consider the cell as barred in accordance with TS 38.304 [20];</w:t>
      </w:r>
    </w:p>
    <w:p w14:paraId="73758347" w14:textId="77777777" w:rsidR="00793263" w:rsidRDefault="00793263" w:rsidP="00793263">
      <w:pPr>
        <w:pStyle w:val="B3"/>
      </w:pPr>
      <w:r>
        <w:t>3&gt;</w:t>
      </w:r>
      <w:r>
        <w:tab/>
        <w:t>perform cell re-selection to other cells on the same frequency as the barred cell as specified in TS 38.304 [20]</w:t>
      </w:r>
      <w:r>
        <w:rPr>
          <w:iCs/>
        </w:rPr>
        <w:t>;</w:t>
      </w:r>
    </w:p>
    <w:p w14:paraId="7E3A27A9" w14:textId="77777777" w:rsidR="00793263" w:rsidRDefault="00793263" w:rsidP="00793263">
      <w:pPr>
        <w:pStyle w:val="B1"/>
      </w:pPr>
      <w:r>
        <w:lastRenderedPageBreak/>
        <w:t>1&gt;</w:t>
      </w:r>
      <w:r>
        <w:tab/>
        <w:t xml:space="preserve">if the UE is a RedCap UE and it is in RRC_IDLE or in RRC_INACTIVE, or if the RedCap UE is in RRC_CONNECTED while </w:t>
      </w:r>
      <w:r>
        <w:rPr>
          <w:i/>
        </w:rPr>
        <w:t>T311</w:t>
      </w:r>
      <w:r>
        <w:t xml:space="preserve"> is running:</w:t>
      </w:r>
    </w:p>
    <w:p w14:paraId="18107BC1" w14:textId="77777777" w:rsidR="00793263" w:rsidRDefault="00793263" w:rsidP="00793263">
      <w:pPr>
        <w:pStyle w:val="B2"/>
      </w:pPr>
      <w:r>
        <w:t>2&gt;</w:t>
      </w:r>
      <w:r>
        <w:tab/>
      </w:r>
      <w:r>
        <w:rPr>
          <w:iCs/>
        </w:rPr>
        <w:t>if</w:t>
      </w:r>
      <w:r>
        <w:t xml:space="preserve"> intraFreqReselectionRedCap is not present in </w:t>
      </w:r>
      <w:r>
        <w:rPr>
          <w:iCs/>
        </w:rPr>
        <w:t>SIB1</w:t>
      </w:r>
      <w:r>
        <w:t>:</w:t>
      </w:r>
    </w:p>
    <w:p w14:paraId="4B684A3E" w14:textId="77777777" w:rsidR="00793263" w:rsidRDefault="00793263" w:rsidP="00793263">
      <w:pPr>
        <w:pStyle w:val="B3"/>
      </w:pPr>
      <w:r>
        <w:t>3&gt;</w:t>
      </w:r>
      <w:r>
        <w:tab/>
        <w:t>consider the cell as barred in accordance with TS 38.304 [20];</w:t>
      </w:r>
    </w:p>
    <w:p w14:paraId="7AF51006" w14:textId="77777777" w:rsidR="00793263" w:rsidRDefault="00793263" w:rsidP="00793263">
      <w:pPr>
        <w:pStyle w:val="B3"/>
      </w:pPr>
      <w:r>
        <w:t>3&gt;</w:t>
      </w:r>
      <w:r>
        <w:tab/>
        <w:t xml:space="preserve">perform barring as if </w:t>
      </w:r>
      <w:r>
        <w:rPr>
          <w:i/>
        </w:rPr>
        <w:t>intraFreqReselectionRedCap</w:t>
      </w:r>
      <w:r>
        <w:t xml:space="preserve"> is set to allowed, upon which the procedure ends;</w:t>
      </w:r>
    </w:p>
    <w:p w14:paraId="2674BEC7" w14:textId="77777777" w:rsidR="00793263" w:rsidRDefault="00793263" w:rsidP="00793263">
      <w:pPr>
        <w:pStyle w:val="B2"/>
      </w:pPr>
      <w:r>
        <w:t>2&gt; else:</w:t>
      </w:r>
    </w:p>
    <w:p w14:paraId="67C790DD" w14:textId="77777777" w:rsidR="00793263" w:rsidRDefault="00793263" w:rsidP="00793263">
      <w:pPr>
        <w:pStyle w:val="B3"/>
      </w:pPr>
      <w:r>
        <w:t>3&gt;</w:t>
      </w:r>
      <w:r>
        <w:tab/>
      </w:r>
      <w:bookmarkStart w:id="23" w:name="OLE_LINK100"/>
      <w:bookmarkStart w:id="24" w:name="OLE_LINK101"/>
      <w:r>
        <w:t xml:space="preserve">if the </w:t>
      </w:r>
      <w:r>
        <w:rPr>
          <w:i/>
          <w:iCs/>
        </w:rPr>
        <w:t>cellBarredRedCap1Rx</w:t>
      </w:r>
      <w:r>
        <w:t xml:space="preserve"> is present in the acquired </w:t>
      </w:r>
      <w:r>
        <w:rPr>
          <w:i/>
          <w:iCs/>
        </w:rPr>
        <w:t>SIB1</w:t>
      </w:r>
      <w:r>
        <w:t xml:space="preserve"> and is set to</w:t>
      </w:r>
      <w:bookmarkEnd w:id="23"/>
      <w:bookmarkEnd w:id="24"/>
      <w:r>
        <w:t xml:space="preserve"> </w:t>
      </w:r>
      <w:r>
        <w:rPr>
          <w:i/>
          <w:iCs/>
        </w:rPr>
        <w:t>barred</w:t>
      </w:r>
      <w:r>
        <w:t xml:space="preserve"> and the UE is equipped with 1 Rx branch; or</w:t>
      </w:r>
    </w:p>
    <w:p w14:paraId="6E0D4D71" w14:textId="77777777" w:rsidR="00793263" w:rsidRDefault="00793263" w:rsidP="00793263">
      <w:pPr>
        <w:pStyle w:val="B3"/>
        <w:rPr>
          <w:iCs/>
        </w:rPr>
      </w:pPr>
      <w:r>
        <w:rPr>
          <w:iCs/>
        </w:rPr>
        <w:t>3&gt;</w:t>
      </w:r>
      <w:r>
        <w:rPr>
          <w:iCs/>
        </w:rPr>
        <w:tab/>
        <w:t>i</w:t>
      </w:r>
      <w:r>
        <w:t xml:space="preserve">f the </w:t>
      </w:r>
      <w:r>
        <w:rPr>
          <w:i/>
        </w:rPr>
        <w:t>cellBarredRedCap2Rx</w:t>
      </w:r>
      <w:r>
        <w:t xml:space="preserve"> is present in the acquired </w:t>
      </w:r>
      <w:r>
        <w:rPr>
          <w:i/>
        </w:rPr>
        <w:t>SIB1</w:t>
      </w:r>
      <w:r>
        <w:t xml:space="preserve"> and is set to </w:t>
      </w:r>
      <w:r>
        <w:rPr>
          <w:i/>
        </w:rPr>
        <w:t xml:space="preserve">barred </w:t>
      </w:r>
      <w:r>
        <w:rPr>
          <w:iCs/>
        </w:rPr>
        <w:t>and the UE is equipped with 2 Rx branches; or</w:t>
      </w:r>
    </w:p>
    <w:p w14:paraId="0F60DC1E" w14:textId="77777777" w:rsidR="00793263" w:rsidRDefault="00793263" w:rsidP="00793263">
      <w:pPr>
        <w:pStyle w:val="B3"/>
      </w:pPr>
      <w:r>
        <w:t>3&gt;</w:t>
      </w:r>
      <w:r>
        <w:tab/>
        <w:t xml:space="preserve">if the </w:t>
      </w:r>
      <w:r>
        <w:rPr>
          <w:i/>
        </w:rPr>
        <w:t xml:space="preserve">halfDuplexRedCapAllowed </w:t>
      </w:r>
      <w:r>
        <w:t xml:space="preserve">is not present in the acquired </w:t>
      </w:r>
      <w:r>
        <w:rPr>
          <w:i/>
        </w:rPr>
        <w:t xml:space="preserve">SIB1 </w:t>
      </w:r>
      <w:r>
        <w:t>and the UE supports only half-duplex FDD operation:</w:t>
      </w:r>
    </w:p>
    <w:p w14:paraId="11E92C50" w14:textId="77777777" w:rsidR="00793263" w:rsidRDefault="00793263" w:rsidP="00793263">
      <w:pPr>
        <w:pStyle w:val="B4"/>
      </w:pPr>
      <w:r>
        <w:t>4&gt;</w:t>
      </w:r>
      <w:r>
        <w:tab/>
        <w:t>consider the cell as barred in accordance with TS 38.304 [20];</w:t>
      </w:r>
    </w:p>
    <w:p w14:paraId="3955C27E" w14:textId="77777777" w:rsidR="00793263" w:rsidRDefault="00793263" w:rsidP="00793263">
      <w:pPr>
        <w:pStyle w:val="B4"/>
      </w:pPr>
      <w:r>
        <w:t>4&gt;</w:t>
      </w:r>
      <w:r>
        <w:tab/>
      </w:r>
      <w:r>
        <w:rPr>
          <w:rFonts w:eastAsia="宋体"/>
        </w:rPr>
        <w:t xml:space="preserve">perform barring based on </w:t>
      </w:r>
      <w:r>
        <w:rPr>
          <w:rFonts w:eastAsia="宋体"/>
          <w:i/>
          <w:iCs/>
        </w:rPr>
        <w:t>intraFreqReselectionRedCap</w:t>
      </w:r>
      <w:r>
        <w:t xml:space="preserve"> as specified in TS 38.304 [20], upon which the procedure ends;</w:t>
      </w:r>
    </w:p>
    <w:p w14:paraId="2A1335EA" w14:textId="77777777" w:rsidR="00793263" w:rsidRDefault="00793263" w:rsidP="00793263">
      <w:pPr>
        <w:pStyle w:val="B1"/>
      </w:pPr>
      <w:r>
        <w:t>1&gt;</w:t>
      </w:r>
      <w:r>
        <w:tab/>
        <w:t xml:space="preserve">if the UE supports NES cell DTX/DRX and it is in RRC_IDLE or in RRC_INACTIVE, or if the UE supporting NES cell DTX/DRX is in RRC_CONNECTED while </w:t>
      </w:r>
      <w:r>
        <w:rPr>
          <w:i/>
        </w:rPr>
        <w:t>T311</w:t>
      </w:r>
      <w:r>
        <w:t xml:space="preserve"> is running:</w:t>
      </w:r>
    </w:p>
    <w:p w14:paraId="3E081931" w14:textId="77777777" w:rsidR="00793263" w:rsidRDefault="00793263" w:rsidP="00793263">
      <w:pPr>
        <w:pStyle w:val="B2"/>
      </w:pPr>
      <w:r>
        <w:t>2&gt;</w:t>
      </w:r>
      <w:r>
        <w:tab/>
        <w:t xml:space="preserve">if </w:t>
      </w:r>
      <w:r>
        <w:rPr>
          <w:i/>
        </w:rPr>
        <w:t>cellBarred</w:t>
      </w:r>
      <w:r>
        <w:t xml:space="preserve"> in the acquired </w:t>
      </w:r>
      <w:r>
        <w:rPr>
          <w:i/>
        </w:rPr>
        <w:t>MIB</w:t>
      </w:r>
      <w:r>
        <w:t xml:space="preserve"> is set to</w:t>
      </w:r>
      <w:r>
        <w:rPr>
          <w:i/>
        </w:rPr>
        <w:t xml:space="preserve"> barred</w:t>
      </w:r>
      <w:r>
        <w:t>:</w:t>
      </w:r>
    </w:p>
    <w:p w14:paraId="57BB35B4" w14:textId="7FD655C5" w:rsidR="00793263" w:rsidRDefault="00793263" w:rsidP="00793263">
      <w:pPr>
        <w:pStyle w:val="B3"/>
        <w:rPr>
          <w:i/>
        </w:rPr>
      </w:pPr>
      <w:r>
        <w:t>3&gt;</w:t>
      </w:r>
      <w:r>
        <w:tab/>
      </w:r>
      <w:r>
        <w:rPr>
          <w:iCs/>
        </w:rPr>
        <w:t>if</w:t>
      </w:r>
      <w:r>
        <w:rPr>
          <w:i/>
        </w:rPr>
        <w:t xml:space="preserve"> </w:t>
      </w:r>
      <w:del w:id="25" w:author="vivo" w:date="2024-02-18T19:46:00Z">
        <w:r w:rsidDel="00AD0550">
          <w:rPr>
            <w:i/>
          </w:rPr>
          <w:delText xml:space="preserve">cellBarredNES </w:delText>
        </w:r>
      </w:del>
      <w:ins w:id="26" w:author="vivo" w:date="2024-02-18T19:46:00Z">
        <w:r w:rsidR="00AD0550">
          <w:rPr>
            <w:i/>
          </w:rPr>
          <w:t xml:space="preserve">cellBarredDTX </w:t>
        </w:r>
        <w:r w:rsidR="00AD0550">
          <w:t xml:space="preserve">and </w:t>
        </w:r>
        <w:r w:rsidR="00AD0550">
          <w:rPr>
            <w:i/>
          </w:rPr>
          <w:t xml:space="preserve">cellBarredDRX </w:t>
        </w:r>
        <w:r w:rsidR="00AD0550">
          <w:t>are</w:t>
        </w:r>
      </w:ins>
      <w:del w:id="27" w:author="vivo" w:date="2024-02-18T19:46:00Z">
        <w:r w:rsidDel="00AD0550">
          <w:delText>is</w:delText>
        </w:r>
      </w:del>
      <w:r>
        <w:t xml:space="preserve"> absent in the acquired</w:t>
      </w:r>
      <w:r>
        <w:rPr>
          <w:i/>
        </w:rPr>
        <w:t xml:space="preserve"> SIB1</w:t>
      </w:r>
      <w:ins w:id="28" w:author="vivo" w:date="2024-02-19T18:16:00Z">
        <w:r w:rsidR="00437764">
          <w:t xml:space="preserve">; </w:t>
        </w:r>
      </w:ins>
      <w:ins w:id="29" w:author="vivo" w:date="2024-02-18T19:46:00Z">
        <w:r w:rsidR="00AD0550">
          <w:t>or</w:t>
        </w:r>
      </w:ins>
    </w:p>
    <w:p w14:paraId="1A272B3E" w14:textId="640742CF" w:rsidR="00AD0550" w:rsidRDefault="00AD0550" w:rsidP="00AD0550">
      <w:pPr>
        <w:pStyle w:val="B3"/>
        <w:rPr>
          <w:ins w:id="30" w:author="vivo" w:date="2024-02-18T19:46:00Z"/>
        </w:rPr>
      </w:pPr>
      <w:ins w:id="31" w:author="vivo" w:date="2024-02-18T19:46:00Z">
        <w:r>
          <w:rPr>
            <w:rFonts w:eastAsiaTheme="minorEastAsia" w:hint="eastAsia"/>
            <w:lang w:eastAsia="zh-CN"/>
          </w:rPr>
          <w:t>3</w:t>
        </w:r>
        <w:r>
          <w:rPr>
            <w:rFonts w:eastAsiaTheme="minorEastAsia"/>
            <w:lang w:eastAsia="zh-CN"/>
          </w:rPr>
          <w:t>&gt;</w:t>
        </w:r>
      </w:ins>
      <w:ins w:id="32" w:author="vivo" w:date="2024-02-19T18:14:00Z">
        <w:r w:rsidR="00437764">
          <w:rPr>
            <w:rFonts w:eastAsiaTheme="minorEastAsia"/>
            <w:lang w:eastAsia="zh-CN"/>
          </w:rPr>
          <w:t xml:space="preserve"> </w:t>
        </w:r>
      </w:ins>
      <w:ins w:id="33" w:author="vivo" w:date="2024-02-18T19:46:00Z">
        <w:r>
          <w:rPr>
            <w:rFonts w:eastAsiaTheme="minorEastAsia"/>
            <w:lang w:eastAsia="zh-CN"/>
          </w:rPr>
          <w:t xml:space="preserve">if </w:t>
        </w:r>
        <w:r>
          <w:rPr>
            <w:i/>
          </w:rPr>
          <w:t>cellBarredDTX</w:t>
        </w:r>
        <w:r>
          <w:t xml:space="preserve"> is </w:t>
        </w:r>
      </w:ins>
      <w:ins w:id="34" w:author="vivo" w:date="2024-02-19T10:55:00Z">
        <w:r w:rsidR="00B10FD2">
          <w:t>present</w:t>
        </w:r>
      </w:ins>
      <w:ins w:id="35" w:author="vivo" w:date="2024-02-18T19:46:00Z">
        <w:r>
          <w:t xml:space="preserve"> in the acquired</w:t>
        </w:r>
        <w:r>
          <w:rPr>
            <w:i/>
          </w:rPr>
          <w:t xml:space="preserve"> SIB1 </w:t>
        </w:r>
        <w:r w:rsidRPr="00423362">
          <w:t>a</w:t>
        </w:r>
        <w:r w:rsidRPr="00B55E3E">
          <w:rPr>
            <w:iCs/>
          </w:rPr>
          <w:t xml:space="preserve">nd </w:t>
        </w:r>
      </w:ins>
      <w:ins w:id="36" w:author="vivo" w:date="2024-02-19T10:56:00Z">
        <w:r w:rsidR="00B10FD2" w:rsidRPr="00C079F7">
          <w:rPr>
            <w:rFonts w:eastAsiaTheme="minorEastAsia"/>
            <w:iCs/>
            <w:lang w:eastAsia="zh-CN"/>
          </w:rPr>
          <w:t xml:space="preserve">the UE </w:t>
        </w:r>
        <w:r w:rsidR="00B10FD2" w:rsidRPr="00C079F7">
          <w:rPr>
            <w:rFonts w:eastAsiaTheme="minorEastAsia" w:hint="eastAsia"/>
            <w:iCs/>
            <w:lang w:eastAsia="zh-CN"/>
          </w:rPr>
          <w:t>is</w:t>
        </w:r>
        <w:r w:rsidR="00B10FD2">
          <w:rPr>
            <w:rFonts w:eastAsiaTheme="minorEastAsia" w:hint="eastAsia"/>
            <w:iCs/>
            <w:lang w:eastAsia="zh-CN"/>
          </w:rPr>
          <w:t xml:space="preserve"> </w:t>
        </w:r>
        <w:r w:rsidR="00B10FD2">
          <w:rPr>
            <w:rFonts w:eastAsiaTheme="minorEastAsia"/>
            <w:iCs/>
            <w:lang w:eastAsia="zh-CN"/>
          </w:rPr>
          <w:t>not capable of</w:t>
        </w:r>
        <w:r w:rsidR="00B10FD2" w:rsidRPr="00C079F7">
          <w:rPr>
            <w:rFonts w:eastAsiaTheme="minorEastAsia"/>
            <w:iCs/>
            <w:lang w:eastAsia="zh-CN"/>
          </w:rPr>
          <w:t xml:space="preserve"> c</w:t>
        </w:r>
        <w:r w:rsidR="00B10FD2">
          <w:t>ell DTX; or</w:t>
        </w:r>
      </w:ins>
    </w:p>
    <w:p w14:paraId="136BB92E" w14:textId="059AFA9C" w:rsidR="00AD0550" w:rsidRPr="00335189" w:rsidRDefault="00AD0550" w:rsidP="00AE3D90">
      <w:pPr>
        <w:pStyle w:val="B3"/>
        <w:rPr>
          <w:rFonts w:eastAsiaTheme="minorEastAsia"/>
          <w:lang w:eastAsia="zh-CN"/>
        </w:rPr>
      </w:pPr>
      <w:ins w:id="37" w:author="vivo" w:date="2024-02-18T19:46:00Z">
        <w:r>
          <w:rPr>
            <w:rFonts w:eastAsiaTheme="minorEastAsia" w:hint="eastAsia"/>
            <w:lang w:eastAsia="zh-CN"/>
          </w:rPr>
          <w:t>3</w:t>
        </w:r>
        <w:r>
          <w:rPr>
            <w:rFonts w:eastAsiaTheme="minorEastAsia"/>
            <w:lang w:eastAsia="zh-CN"/>
          </w:rPr>
          <w:t>&gt;</w:t>
        </w:r>
      </w:ins>
      <w:ins w:id="38" w:author="vivo" w:date="2024-02-19T18:14:00Z">
        <w:r w:rsidR="00437764">
          <w:rPr>
            <w:rFonts w:eastAsiaTheme="minorEastAsia"/>
            <w:lang w:eastAsia="zh-CN"/>
          </w:rPr>
          <w:t xml:space="preserve"> </w:t>
        </w:r>
      </w:ins>
      <w:ins w:id="39" w:author="vivo" w:date="2024-02-18T19:46:00Z">
        <w:r>
          <w:rPr>
            <w:rFonts w:eastAsiaTheme="minorEastAsia"/>
            <w:lang w:eastAsia="zh-CN"/>
          </w:rPr>
          <w:t xml:space="preserve">if </w:t>
        </w:r>
        <w:r>
          <w:rPr>
            <w:i/>
          </w:rPr>
          <w:t>cellBarredDRX</w:t>
        </w:r>
        <w:r>
          <w:t xml:space="preserve"> is </w:t>
        </w:r>
      </w:ins>
      <w:ins w:id="40" w:author="vivo" w:date="2024-02-19T10:56:00Z">
        <w:r w:rsidR="00B10FD2">
          <w:t>present</w:t>
        </w:r>
      </w:ins>
      <w:ins w:id="41" w:author="vivo" w:date="2024-02-18T19:46:00Z">
        <w:r>
          <w:t xml:space="preserve"> in the acquired</w:t>
        </w:r>
        <w:r>
          <w:rPr>
            <w:i/>
          </w:rPr>
          <w:t xml:space="preserve"> SIB1 </w:t>
        </w:r>
        <w:r w:rsidRPr="00423362">
          <w:t>a</w:t>
        </w:r>
        <w:r w:rsidRPr="00B55E3E">
          <w:rPr>
            <w:iCs/>
          </w:rPr>
          <w:t xml:space="preserve">nd </w:t>
        </w:r>
      </w:ins>
      <w:ins w:id="42" w:author="vivo" w:date="2024-02-19T10:56:00Z">
        <w:r w:rsidR="00B10FD2" w:rsidRPr="00C079F7">
          <w:rPr>
            <w:rFonts w:eastAsiaTheme="minorEastAsia"/>
            <w:iCs/>
            <w:lang w:eastAsia="zh-CN"/>
          </w:rPr>
          <w:t xml:space="preserve">the UE </w:t>
        </w:r>
        <w:r w:rsidR="00B10FD2" w:rsidRPr="00C079F7">
          <w:rPr>
            <w:rFonts w:eastAsiaTheme="minorEastAsia" w:hint="eastAsia"/>
            <w:iCs/>
            <w:lang w:eastAsia="zh-CN"/>
          </w:rPr>
          <w:t>is</w:t>
        </w:r>
        <w:r w:rsidR="00B10FD2">
          <w:rPr>
            <w:rFonts w:eastAsiaTheme="minorEastAsia" w:hint="eastAsia"/>
            <w:iCs/>
            <w:lang w:eastAsia="zh-CN"/>
          </w:rPr>
          <w:t xml:space="preserve"> </w:t>
        </w:r>
        <w:r w:rsidR="00B10FD2">
          <w:rPr>
            <w:rFonts w:eastAsiaTheme="minorEastAsia"/>
            <w:iCs/>
            <w:lang w:eastAsia="zh-CN"/>
          </w:rPr>
          <w:t>not capable of</w:t>
        </w:r>
        <w:r w:rsidR="00B10FD2">
          <w:t xml:space="preserve"> cell DRX</w:t>
        </w:r>
      </w:ins>
      <w:ins w:id="43" w:author="vivo" w:date="2024-02-19T18:10:00Z">
        <w:r w:rsidR="00437764">
          <w:t>:</w:t>
        </w:r>
      </w:ins>
    </w:p>
    <w:p w14:paraId="4626D532" w14:textId="77777777" w:rsidR="00793263" w:rsidRDefault="00793263" w:rsidP="00793263">
      <w:pPr>
        <w:pStyle w:val="B4"/>
      </w:pPr>
      <w:r>
        <w:t>4&gt;</w:t>
      </w:r>
      <w:r>
        <w:tab/>
        <w:t>consider the cell as barred in accordance with TS 38.304 [20];</w:t>
      </w:r>
    </w:p>
    <w:p w14:paraId="5ACDB9FA" w14:textId="77777777" w:rsidR="00793263" w:rsidRDefault="00793263" w:rsidP="00793263">
      <w:pPr>
        <w:pStyle w:val="B4"/>
      </w:pPr>
      <w:r>
        <w:t>4&gt;</w:t>
      </w:r>
      <w:r>
        <w:tab/>
        <w:t>perform cell re-selection to other cells on the same frequency as the barred cell as specified in TS 38.304 [20];</w:t>
      </w:r>
    </w:p>
    <w:p w14:paraId="21648B5B" w14:textId="77777777" w:rsidR="00793263" w:rsidRDefault="00793263" w:rsidP="00793263">
      <w:pPr>
        <w:pStyle w:val="B1"/>
      </w:pPr>
      <w:r>
        <w:t>1&gt;</w:t>
      </w:r>
      <w:r>
        <w:tab/>
        <w:t xml:space="preserve">if the UE is an eRedCap UE and it is in RRC_IDLE or in RRC_INACTIVE, or if the eRedCap UE is in RRC_CONNECTED while </w:t>
      </w:r>
      <w:r>
        <w:rPr>
          <w:i/>
        </w:rPr>
        <w:t>T311</w:t>
      </w:r>
      <w:r>
        <w:t xml:space="preserve"> is running:</w:t>
      </w:r>
    </w:p>
    <w:p w14:paraId="2942EC3D" w14:textId="77777777" w:rsidR="00793263" w:rsidRDefault="00793263" w:rsidP="00793263">
      <w:pPr>
        <w:pStyle w:val="B2"/>
      </w:pPr>
      <w:r>
        <w:t>2&gt;</w:t>
      </w:r>
      <w:r>
        <w:tab/>
      </w:r>
      <w:r>
        <w:rPr>
          <w:iCs/>
        </w:rPr>
        <w:t>if</w:t>
      </w:r>
      <w:r>
        <w:t xml:space="preserve"> intraFreqReselection-eRedCap is not present in </w:t>
      </w:r>
      <w:r>
        <w:rPr>
          <w:iCs/>
        </w:rPr>
        <w:t>SIB1</w:t>
      </w:r>
      <w:r>
        <w:t>:</w:t>
      </w:r>
    </w:p>
    <w:p w14:paraId="076DB342" w14:textId="77777777" w:rsidR="00793263" w:rsidRDefault="00793263" w:rsidP="00793263">
      <w:pPr>
        <w:pStyle w:val="B3"/>
      </w:pPr>
      <w:r>
        <w:t>3&gt;</w:t>
      </w:r>
      <w:r>
        <w:tab/>
        <w:t>consider the cell as barred in accordance with TS 38.304 [20];</w:t>
      </w:r>
    </w:p>
    <w:p w14:paraId="1682AF50" w14:textId="77777777" w:rsidR="00793263" w:rsidRDefault="00793263" w:rsidP="00793263">
      <w:pPr>
        <w:pStyle w:val="B3"/>
      </w:pPr>
      <w:r>
        <w:t>3&gt;</w:t>
      </w:r>
      <w:r>
        <w:tab/>
        <w:t xml:space="preserve">perform barring as if </w:t>
      </w:r>
      <w:r>
        <w:rPr>
          <w:i/>
        </w:rPr>
        <w:t>intraFreqReselection-eRedCap</w:t>
      </w:r>
      <w:r>
        <w:t xml:space="preserve"> is set to allowed upon which the procedure ends;</w:t>
      </w:r>
    </w:p>
    <w:p w14:paraId="2E8C5CB7" w14:textId="77777777" w:rsidR="00793263" w:rsidRDefault="00793263" w:rsidP="00793263">
      <w:pPr>
        <w:pStyle w:val="B2"/>
      </w:pPr>
      <w:r>
        <w:lastRenderedPageBreak/>
        <w:t>2&gt;</w:t>
      </w:r>
      <w:r>
        <w:tab/>
        <w:t>else:</w:t>
      </w:r>
    </w:p>
    <w:p w14:paraId="59CDAB5A" w14:textId="77777777" w:rsidR="00793263" w:rsidRDefault="00793263" w:rsidP="00793263">
      <w:pPr>
        <w:pStyle w:val="B3"/>
      </w:pPr>
      <w:r>
        <w:t>3&gt;</w:t>
      </w:r>
      <w:r>
        <w:tab/>
        <w:t xml:space="preserve">if the </w:t>
      </w:r>
      <w:r>
        <w:rPr>
          <w:i/>
          <w:iCs/>
        </w:rPr>
        <w:t>cellBarred-eRedCap1Rx</w:t>
      </w:r>
      <w:r>
        <w:t xml:space="preserve"> is present in the acquired </w:t>
      </w:r>
      <w:r>
        <w:rPr>
          <w:i/>
          <w:iCs/>
        </w:rPr>
        <w:t>SIB1</w:t>
      </w:r>
      <w:r>
        <w:t xml:space="preserve"> and is set to </w:t>
      </w:r>
      <w:r>
        <w:rPr>
          <w:i/>
          <w:iCs/>
        </w:rPr>
        <w:t>barred</w:t>
      </w:r>
      <w:r>
        <w:t xml:space="preserve"> and the UE is equipped with 1 Rx branch; or</w:t>
      </w:r>
    </w:p>
    <w:p w14:paraId="4233717D" w14:textId="47632899" w:rsidR="00793263" w:rsidRDefault="00793263" w:rsidP="00793263">
      <w:pPr>
        <w:pStyle w:val="B3"/>
        <w:rPr>
          <w:iCs/>
        </w:rPr>
      </w:pPr>
      <w:r>
        <w:rPr>
          <w:iCs/>
        </w:rPr>
        <w:t>3&gt;</w:t>
      </w:r>
      <w:r>
        <w:rPr>
          <w:iCs/>
        </w:rPr>
        <w:tab/>
        <w:t>i</w:t>
      </w:r>
      <w:r>
        <w:t xml:space="preserve">f the </w:t>
      </w:r>
      <w:r>
        <w:rPr>
          <w:i/>
        </w:rPr>
        <w:t>cellBarred-eRedCap2Rx</w:t>
      </w:r>
      <w:r>
        <w:t xml:space="preserve"> is present in the acquired </w:t>
      </w:r>
      <w:r>
        <w:rPr>
          <w:i/>
        </w:rPr>
        <w:t>SIB1</w:t>
      </w:r>
      <w:r>
        <w:t xml:space="preserve"> and is set to </w:t>
      </w:r>
      <w:r>
        <w:rPr>
          <w:i/>
        </w:rPr>
        <w:t xml:space="preserve">barred </w:t>
      </w:r>
      <w:r>
        <w:rPr>
          <w:iCs/>
        </w:rPr>
        <w:t>and the UE is equipped with 2 Rx branches; or</w:t>
      </w:r>
    </w:p>
    <w:p w14:paraId="4A95A16D" w14:textId="77777777" w:rsidR="00793263" w:rsidRDefault="00793263" w:rsidP="00793263">
      <w:pPr>
        <w:pStyle w:val="B3"/>
      </w:pPr>
      <w:r>
        <w:t>3&gt;</w:t>
      </w:r>
      <w:r>
        <w:tab/>
        <w:t xml:space="preserve">if the </w:t>
      </w:r>
      <w:r>
        <w:rPr>
          <w:i/>
        </w:rPr>
        <w:t xml:space="preserve">halfDuplexRedCapAllowed </w:t>
      </w:r>
      <w:r>
        <w:t xml:space="preserve">is not present in the acquired </w:t>
      </w:r>
      <w:r>
        <w:rPr>
          <w:i/>
        </w:rPr>
        <w:t xml:space="preserve">SIB1 </w:t>
      </w:r>
      <w:r>
        <w:t>and the UE supports only half-duplex FDD operation:</w:t>
      </w:r>
    </w:p>
    <w:p w14:paraId="695EA458" w14:textId="77777777" w:rsidR="00793263" w:rsidRDefault="00793263" w:rsidP="00793263">
      <w:pPr>
        <w:pStyle w:val="B4"/>
      </w:pPr>
      <w:r>
        <w:t>4&gt;</w:t>
      </w:r>
      <w:r>
        <w:tab/>
        <w:t>consider the cell as barred in accordance with TS 38.304 [20];</w:t>
      </w:r>
    </w:p>
    <w:p w14:paraId="6ED3A453" w14:textId="77777777" w:rsidR="00793263" w:rsidRDefault="00793263" w:rsidP="00793263">
      <w:pPr>
        <w:pStyle w:val="B4"/>
      </w:pPr>
      <w:r>
        <w:t>4&gt;</w:t>
      </w:r>
      <w:r>
        <w:tab/>
      </w:r>
      <w:r>
        <w:rPr>
          <w:rFonts w:eastAsia="宋体"/>
        </w:rPr>
        <w:t xml:space="preserve">perform barring based on </w:t>
      </w:r>
      <w:r>
        <w:rPr>
          <w:rFonts w:eastAsia="宋体"/>
          <w:i/>
          <w:iCs/>
        </w:rPr>
        <w:t>intraFreqReselection-eRedCap</w:t>
      </w:r>
      <w:r>
        <w:t xml:space="preserve"> as specified in TS 38.304 [20] upon which the procedure ends;</w:t>
      </w:r>
    </w:p>
    <w:p w14:paraId="4853F49F" w14:textId="77777777" w:rsidR="00793263" w:rsidRDefault="00793263" w:rsidP="00793263">
      <w:pPr>
        <w:rPr>
          <w:lang w:val="fi-FI"/>
        </w:rPr>
      </w:pPr>
    </w:p>
    <w:p w14:paraId="57DC43F6" w14:textId="77777777" w:rsidR="00793263" w:rsidRPr="00FA0D37" w:rsidRDefault="00793263" w:rsidP="00793263">
      <w:pPr>
        <w:pStyle w:val="4"/>
        <w:rPr>
          <w:i/>
          <w:noProof/>
        </w:rPr>
      </w:pPr>
      <w:bookmarkStart w:id="44" w:name="_Toc60777125"/>
      <w:bookmarkStart w:id="45" w:name="_Toc146781162"/>
      <w:r w:rsidRPr="00FA0D37">
        <w:t>–</w:t>
      </w:r>
      <w:r w:rsidRPr="00FA0D37">
        <w:tab/>
      </w:r>
      <w:r w:rsidRPr="00FA0D37">
        <w:rPr>
          <w:i/>
          <w:noProof/>
        </w:rPr>
        <w:t>SIB1</w:t>
      </w:r>
      <w:bookmarkEnd w:id="44"/>
      <w:bookmarkEnd w:id="45"/>
    </w:p>
    <w:p w14:paraId="38282A28" w14:textId="77777777" w:rsidR="00793263" w:rsidRPr="00FA0D37" w:rsidRDefault="00793263" w:rsidP="00793263">
      <w:r w:rsidRPr="00FA0D37">
        <w:rPr>
          <w:i/>
        </w:rPr>
        <w:t>SIB1</w:t>
      </w:r>
      <w:r w:rsidRPr="00FA0D37">
        <w:t xml:space="preserve"> contains information relevant when evaluating if a UE is allowed to access a cell and defines the scheduling of other system information.</w:t>
      </w:r>
      <w:r w:rsidRPr="00FA0D37">
        <w:rPr>
          <w:i/>
        </w:rPr>
        <w:t xml:space="preserve"> </w:t>
      </w:r>
      <w:r w:rsidRPr="00FA0D37">
        <w:t>It also contains radio resource configuration information that is common for all UEs and barring information applied to the unified access control.</w:t>
      </w:r>
    </w:p>
    <w:p w14:paraId="77E608AF" w14:textId="77777777" w:rsidR="00793263" w:rsidRPr="00FA0D37" w:rsidRDefault="00793263" w:rsidP="00793263">
      <w:pPr>
        <w:pStyle w:val="B1"/>
      </w:pPr>
      <w:r w:rsidRPr="00FA0D37">
        <w:t>Signalling radio bearer: N/A</w:t>
      </w:r>
    </w:p>
    <w:p w14:paraId="4EE81EB4" w14:textId="77777777" w:rsidR="00793263" w:rsidRPr="00FA0D37" w:rsidRDefault="00793263" w:rsidP="00793263">
      <w:pPr>
        <w:pStyle w:val="B1"/>
      </w:pPr>
      <w:r w:rsidRPr="00FA0D37">
        <w:t>RLC-SAP: TM</w:t>
      </w:r>
    </w:p>
    <w:p w14:paraId="39EEC66B" w14:textId="77777777" w:rsidR="00793263" w:rsidRPr="00FA0D37" w:rsidRDefault="00793263" w:rsidP="00793263">
      <w:pPr>
        <w:pStyle w:val="B1"/>
      </w:pPr>
      <w:r w:rsidRPr="00FA0D37">
        <w:t>Logical channels: BCCH</w:t>
      </w:r>
    </w:p>
    <w:p w14:paraId="183EC759" w14:textId="77777777" w:rsidR="00793263" w:rsidRPr="00FA0D37" w:rsidRDefault="00793263" w:rsidP="00793263">
      <w:pPr>
        <w:pStyle w:val="B1"/>
      </w:pPr>
      <w:r w:rsidRPr="00FA0D37">
        <w:t>Direction: Network to UE</w:t>
      </w:r>
    </w:p>
    <w:p w14:paraId="3B7257F5" w14:textId="77777777" w:rsidR="00793263" w:rsidRPr="00FA0D37" w:rsidRDefault="00793263" w:rsidP="00793263">
      <w:pPr>
        <w:pStyle w:val="TH"/>
        <w:rPr>
          <w:bCs/>
          <w:i/>
          <w:iCs/>
        </w:rPr>
      </w:pPr>
      <w:r w:rsidRPr="00FA0D37">
        <w:rPr>
          <w:bCs/>
          <w:i/>
          <w:iCs/>
        </w:rPr>
        <w:t xml:space="preserve">SIB1 </w:t>
      </w:r>
      <w:r w:rsidRPr="00FA0D37">
        <w:rPr>
          <w:bCs/>
          <w:iCs/>
        </w:rPr>
        <w:t>message</w:t>
      </w:r>
    </w:p>
    <w:p w14:paraId="2CA51571" w14:textId="77777777" w:rsidR="00793263" w:rsidRPr="00FA0D37" w:rsidRDefault="00793263" w:rsidP="00793263">
      <w:pPr>
        <w:pStyle w:val="PL"/>
        <w:rPr>
          <w:color w:val="808080"/>
        </w:rPr>
      </w:pPr>
      <w:r w:rsidRPr="00FA0D37">
        <w:rPr>
          <w:color w:val="808080"/>
        </w:rPr>
        <w:t>-- ASN1START</w:t>
      </w:r>
    </w:p>
    <w:p w14:paraId="543455CF" w14:textId="77777777" w:rsidR="00793263" w:rsidRPr="00FA0D37" w:rsidRDefault="00793263" w:rsidP="00793263">
      <w:pPr>
        <w:pStyle w:val="PL"/>
        <w:rPr>
          <w:color w:val="808080"/>
        </w:rPr>
      </w:pPr>
      <w:r w:rsidRPr="00FA0D37">
        <w:rPr>
          <w:color w:val="808080"/>
        </w:rPr>
        <w:t>-- TAG-SIB1-START</w:t>
      </w:r>
    </w:p>
    <w:p w14:paraId="76CCC428" w14:textId="77777777" w:rsidR="00793263" w:rsidRPr="00FA0D37" w:rsidRDefault="00793263" w:rsidP="00793263">
      <w:pPr>
        <w:pStyle w:val="PL"/>
      </w:pPr>
    </w:p>
    <w:p w14:paraId="288E2A32" w14:textId="77777777" w:rsidR="00793263" w:rsidRPr="00FA0D37" w:rsidRDefault="00793263" w:rsidP="00793263">
      <w:pPr>
        <w:pStyle w:val="PL"/>
      </w:pPr>
      <w:r w:rsidRPr="00FA0D37">
        <w:t xml:space="preserve">SIB1 ::=        </w:t>
      </w:r>
      <w:r w:rsidRPr="00FA0D37">
        <w:rPr>
          <w:color w:val="993366"/>
        </w:rPr>
        <w:t>SEQUENCE</w:t>
      </w:r>
      <w:r w:rsidRPr="00FA0D37">
        <w:t xml:space="preserve"> {</w:t>
      </w:r>
    </w:p>
    <w:p w14:paraId="70F576C9" w14:textId="77777777" w:rsidR="00793263" w:rsidRPr="00FA0D37" w:rsidRDefault="00793263" w:rsidP="00793263">
      <w:pPr>
        <w:pStyle w:val="PL"/>
      </w:pPr>
      <w:r w:rsidRPr="00FA0D37">
        <w:t xml:space="preserve">SIB1-v1740-IEs ::=               </w:t>
      </w:r>
      <w:r w:rsidRPr="00FA0D37">
        <w:rPr>
          <w:color w:val="993366"/>
        </w:rPr>
        <w:t>SEQUENCE</w:t>
      </w:r>
      <w:r w:rsidRPr="00FA0D37">
        <w:t xml:space="preserve"> {</w:t>
      </w:r>
    </w:p>
    <w:p w14:paraId="13DAE6D2" w14:textId="77777777" w:rsidR="00793263" w:rsidRPr="00FA0D37" w:rsidRDefault="00793263" w:rsidP="00793263">
      <w:pPr>
        <w:pStyle w:val="PL"/>
        <w:rPr>
          <w:color w:val="808080"/>
        </w:rPr>
      </w:pPr>
      <w:r w:rsidRPr="00FA0D37">
        <w:t xml:space="preserve">    si-SchedulingInfo-v1740          SI-SchedulingInfo-v1740                                            </w:t>
      </w:r>
      <w:r w:rsidRPr="00FA0D37">
        <w:rPr>
          <w:color w:val="993366"/>
        </w:rPr>
        <w:t>OPTIONAL</w:t>
      </w:r>
      <w:r w:rsidRPr="00FA0D37">
        <w:t xml:space="preserve">,  </w:t>
      </w:r>
      <w:r w:rsidRPr="00FA0D37">
        <w:rPr>
          <w:color w:val="808080"/>
        </w:rPr>
        <w:t>-- Need R</w:t>
      </w:r>
    </w:p>
    <w:p w14:paraId="4FD5CC0C" w14:textId="77777777" w:rsidR="00793263" w:rsidRPr="00FA0D37" w:rsidRDefault="00793263" w:rsidP="00793263">
      <w:pPr>
        <w:pStyle w:val="PL"/>
      </w:pPr>
      <w:r w:rsidRPr="00FA0D37">
        <w:t xml:space="preserve">    nonCriticalExtension             </w:t>
      </w:r>
      <w:r w:rsidRPr="00CE47F4">
        <w:t>SIB1-v1800-IEs</w:t>
      </w:r>
      <w:r w:rsidRPr="00FA0D37">
        <w:t xml:space="preserve">                                                        </w:t>
      </w:r>
      <w:r w:rsidRPr="00FA0D37">
        <w:rPr>
          <w:color w:val="993366"/>
        </w:rPr>
        <w:t>OPTIONAL</w:t>
      </w:r>
    </w:p>
    <w:p w14:paraId="5801C651" w14:textId="77777777" w:rsidR="00793263" w:rsidRPr="00FA0D37" w:rsidRDefault="00793263" w:rsidP="00793263">
      <w:pPr>
        <w:pStyle w:val="PL"/>
      </w:pPr>
      <w:r w:rsidRPr="00FA0D37">
        <w:t>}</w:t>
      </w:r>
    </w:p>
    <w:p w14:paraId="57220916" w14:textId="77777777" w:rsidR="00793263" w:rsidRDefault="00793263" w:rsidP="00793263">
      <w:pPr>
        <w:pStyle w:val="PL"/>
      </w:pPr>
    </w:p>
    <w:p w14:paraId="4FC36DE7" w14:textId="77777777" w:rsidR="00793263" w:rsidRPr="00C0503E" w:rsidRDefault="00793263" w:rsidP="00793263">
      <w:pPr>
        <w:pStyle w:val="PL"/>
      </w:pPr>
      <w:r w:rsidRPr="00C0503E">
        <w:t>SIB1-v1</w:t>
      </w:r>
      <w:r>
        <w:t>80</w:t>
      </w:r>
      <w:r w:rsidRPr="00C0503E">
        <w:t xml:space="preserve">0-IEs ::=               </w:t>
      </w:r>
      <w:r w:rsidRPr="00C0503E">
        <w:rPr>
          <w:color w:val="993366"/>
        </w:rPr>
        <w:t>SEQUENCE</w:t>
      </w:r>
      <w:r w:rsidRPr="00C0503E">
        <w:t xml:space="preserve"> {</w:t>
      </w:r>
    </w:p>
    <w:p w14:paraId="09BE4A9E" w14:textId="77777777" w:rsidR="00AD0550" w:rsidRDefault="00AD0550" w:rsidP="00AD0550">
      <w:pPr>
        <w:pStyle w:val="PL"/>
        <w:ind w:firstLine="390"/>
        <w:rPr>
          <w:ins w:id="46" w:author="vivo" w:date="2024-02-18T19:47:00Z"/>
          <w:color w:val="808080"/>
        </w:rPr>
      </w:pPr>
      <w:ins w:id="47" w:author="vivo" w:date="2024-02-18T19:47:00Z">
        <w:r w:rsidRPr="00CE47F4">
          <w:t>cellBarred</w:t>
        </w:r>
        <w:r>
          <w:t>DTX-r18</w:t>
        </w:r>
        <w:r w:rsidRPr="00C0503E">
          <w:t xml:space="preserve">          </w:t>
        </w:r>
        <w:r>
          <w:t xml:space="preserve">  </w:t>
        </w:r>
        <w:r w:rsidRPr="00D415B0">
          <w:rPr>
            <w:color w:val="993366"/>
          </w:rPr>
          <w:t>ENUMERATED</w:t>
        </w:r>
        <w:r w:rsidRPr="00CE47F4">
          <w:t xml:space="preserve"> {</w:t>
        </w:r>
        <w:r>
          <w:t>notBarred</w:t>
        </w:r>
        <w:r w:rsidRPr="00CE47F4">
          <w:t>}</w:t>
        </w:r>
        <w:r w:rsidRPr="00C0503E">
          <w:t xml:space="preserve">                       </w:t>
        </w:r>
        <w:r w:rsidRPr="00C0503E">
          <w:rPr>
            <w:color w:val="993366"/>
          </w:rPr>
          <w:t>OPTIONAL</w:t>
        </w:r>
        <w:r w:rsidRPr="00C0503E">
          <w:t xml:space="preserve">,  </w:t>
        </w:r>
        <w:r w:rsidRPr="00C0503E">
          <w:rPr>
            <w:color w:val="808080"/>
          </w:rPr>
          <w:t>-- Need R</w:t>
        </w:r>
      </w:ins>
    </w:p>
    <w:p w14:paraId="64414964" w14:textId="77777777" w:rsidR="00AD0550" w:rsidRDefault="00AD0550" w:rsidP="00AD0550">
      <w:pPr>
        <w:pStyle w:val="PL"/>
        <w:ind w:firstLine="390"/>
        <w:rPr>
          <w:ins w:id="48" w:author="vivo" w:date="2024-02-18T19:47:00Z"/>
          <w:color w:val="808080"/>
        </w:rPr>
      </w:pPr>
      <w:ins w:id="49" w:author="vivo" w:date="2024-02-18T19:47:00Z">
        <w:r w:rsidRPr="00CE47F4">
          <w:t>cellBarred</w:t>
        </w:r>
        <w:r>
          <w:t>DRX-r18</w:t>
        </w:r>
        <w:r w:rsidRPr="00C0503E">
          <w:t xml:space="preserve">          </w:t>
        </w:r>
        <w:r>
          <w:t xml:space="preserve">  </w:t>
        </w:r>
        <w:r w:rsidRPr="00D415B0">
          <w:rPr>
            <w:color w:val="993366"/>
          </w:rPr>
          <w:t>ENUMERATED</w:t>
        </w:r>
        <w:r w:rsidRPr="00CE47F4">
          <w:t xml:space="preserve"> {</w:t>
        </w:r>
        <w:r>
          <w:t>notBarred</w:t>
        </w:r>
        <w:r w:rsidRPr="00CE47F4">
          <w:t>}</w:t>
        </w:r>
        <w:r w:rsidRPr="00C0503E">
          <w:t xml:space="preserve">                       </w:t>
        </w:r>
        <w:r w:rsidRPr="00C0503E">
          <w:rPr>
            <w:color w:val="993366"/>
          </w:rPr>
          <w:t>OPTIONAL</w:t>
        </w:r>
        <w:r w:rsidRPr="00C0503E">
          <w:t xml:space="preserve">,  </w:t>
        </w:r>
        <w:r w:rsidRPr="00C0503E">
          <w:rPr>
            <w:color w:val="808080"/>
          </w:rPr>
          <w:t>-- Need R</w:t>
        </w:r>
      </w:ins>
    </w:p>
    <w:p w14:paraId="2BBCB7B9" w14:textId="77777777" w:rsidR="00793263" w:rsidRPr="00C0503E" w:rsidRDefault="00793263" w:rsidP="00793263">
      <w:pPr>
        <w:pStyle w:val="PL"/>
      </w:pPr>
      <w:r w:rsidRPr="00C0503E">
        <w:t xml:space="preserve">    nonCriticalExtension             </w:t>
      </w:r>
      <w:r w:rsidRPr="00C0503E">
        <w:rPr>
          <w:color w:val="993366"/>
        </w:rPr>
        <w:t>SEQUENCE</w:t>
      </w:r>
      <w:r w:rsidRPr="00C0503E">
        <w:t xml:space="preserve"> {}                                                        </w:t>
      </w:r>
      <w:r w:rsidRPr="00C0503E">
        <w:rPr>
          <w:color w:val="993366"/>
        </w:rPr>
        <w:t>OPTIONAL</w:t>
      </w:r>
    </w:p>
    <w:p w14:paraId="01E0FF5D" w14:textId="77777777" w:rsidR="00793263" w:rsidRDefault="00793263" w:rsidP="00793263">
      <w:pPr>
        <w:pStyle w:val="PL"/>
      </w:pPr>
      <w:r w:rsidRPr="00C0503E">
        <w:lastRenderedPageBreak/>
        <w:t>}</w:t>
      </w:r>
    </w:p>
    <w:p w14:paraId="2FB14D61" w14:textId="77777777" w:rsidR="00793263" w:rsidRDefault="00793263" w:rsidP="00793263">
      <w:pPr>
        <w:rPr>
          <w:ins w:id="50" w:author="vivo-zhihan" w:date="2024-02-17T15:23:00Z"/>
          <w:lang w:val="fi-FI"/>
        </w:rPr>
      </w:pPr>
    </w:p>
    <w:p w14:paraId="3FF25DBA" w14:textId="77777777" w:rsidR="00793263" w:rsidRDefault="00793263" w:rsidP="00793263">
      <w:pPr>
        <w:rPr>
          <w:ins w:id="51" w:author="vivo-zhihan" w:date="2024-02-17T15:23:00Z"/>
          <w:lang w:val="fi-FI"/>
        </w:rPr>
      </w:pPr>
    </w:p>
    <w:p w14:paraId="50029118" w14:textId="77777777" w:rsidR="00793263" w:rsidRDefault="00793263" w:rsidP="00793263">
      <w:pPr>
        <w:rPr>
          <w:ins w:id="52" w:author="vivo-zhihan" w:date="2024-02-17T15:23:00Z"/>
          <w:lang w:val="fi-FI"/>
        </w:rPr>
      </w:pPr>
    </w:p>
    <w:p w14:paraId="0D852E79" w14:textId="77777777" w:rsidR="00793263" w:rsidRDefault="00793263" w:rsidP="00793263">
      <w:pPr>
        <w:pStyle w:val="RAN4H1"/>
        <w:numPr>
          <w:ilvl w:val="0"/>
          <w:numId w:val="0"/>
        </w:numPr>
        <w:ind w:left="360" w:hanging="360"/>
      </w:pPr>
      <w:r>
        <w:t>Annex: TP for option 2</w:t>
      </w:r>
    </w:p>
    <w:p w14:paraId="495488E3" w14:textId="77777777" w:rsidR="00793263" w:rsidRDefault="00793263" w:rsidP="00793263">
      <w:pPr>
        <w:pStyle w:val="4"/>
        <w:rPr>
          <w:rFonts w:eastAsia="MS Mincho"/>
        </w:rPr>
      </w:pPr>
      <w:r>
        <w:rPr>
          <w:rFonts w:eastAsia="MS Mincho"/>
        </w:rPr>
        <w:t>5.2.2.4</w:t>
      </w:r>
      <w:r>
        <w:rPr>
          <w:rFonts w:eastAsia="MS Mincho"/>
        </w:rPr>
        <w:tab/>
        <w:t xml:space="preserve">Actions upon receipt of </w:t>
      </w:r>
      <w:r>
        <w:rPr>
          <w:rFonts w:eastAsia="宋体"/>
        </w:rPr>
        <w:t>System Information</w:t>
      </w:r>
    </w:p>
    <w:p w14:paraId="4B143765" w14:textId="77777777" w:rsidR="00793263" w:rsidRDefault="00793263" w:rsidP="00793263">
      <w:pPr>
        <w:pStyle w:val="5"/>
        <w:rPr>
          <w:rFonts w:eastAsia="MS Mincho"/>
        </w:rPr>
      </w:pPr>
      <w:r>
        <w:rPr>
          <w:rFonts w:eastAsia="MS Mincho"/>
        </w:rPr>
        <w:t>5.2.2.4.1</w:t>
      </w:r>
      <w:r>
        <w:rPr>
          <w:rFonts w:eastAsia="MS Mincho"/>
        </w:rPr>
        <w:tab/>
        <w:t xml:space="preserve">Actions upon reception of the </w:t>
      </w:r>
      <w:r>
        <w:rPr>
          <w:rFonts w:eastAsia="MS Mincho"/>
          <w:i/>
        </w:rPr>
        <w:t>MIB</w:t>
      </w:r>
    </w:p>
    <w:p w14:paraId="619DE9BE" w14:textId="77777777" w:rsidR="00793263" w:rsidRDefault="00793263" w:rsidP="00793263">
      <w:pPr>
        <w:rPr>
          <w:rFonts w:eastAsia="MS Mincho"/>
        </w:rPr>
      </w:pPr>
      <w:r>
        <w:t xml:space="preserve">Upon receiving the </w:t>
      </w:r>
      <w:r>
        <w:rPr>
          <w:i/>
        </w:rPr>
        <w:t>MIB</w:t>
      </w:r>
      <w:r>
        <w:t xml:space="preserve"> the UE shall:</w:t>
      </w:r>
    </w:p>
    <w:p w14:paraId="021D05E1" w14:textId="77777777" w:rsidR="00793263" w:rsidRDefault="00793263" w:rsidP="00793263">
      <w:pPr>
        <w:pStyle w:val="B1"/>
      </w:pPr>
      <w:r>
        <w:t>1&gt;</w:t>
      </w:r>
      <w:r>
        <w:tab/>
        <w:t xml:space="preserve">store the acquired </w:t>
      </w:r>
      <w:r>
        <w:rPr>
          <w:i/>
        </w:rPr>
        <w:t>MIB</w:t>
      </w:r>
      <w:r>
        <w:t>;</w:t>
      </w:r>
    </w:p>
    <w:p w14:paraId="2E7732C6" w14:textId="77777777" w:rsidR="00793263" w:rsidRDefault="00793263" w:rsidP="00793263">
      <w:pPr>
        <w:pStyle w:val="B1"/>
      </w:pPr>
      <w:r>
        <w:t>1&gt;</w:t>
      </w:r>
      <w:r>
        <w:tab/>
        <w:t xml:space="preserve">if the UE is in RRC_IDLE or in RRC_INACTIVE, or if the UE is in RRC_CONNECTED while </w:t>
      </w:r>
      <w:r>
        <w:rPr>
          <w:i/>
        </w:rPr>
        <w:t>T311</w:t>
      </w:r>
      <w:r>
        <w:t xml:space="preserve"> is running:</w:t>
      </w:r>
    </w:p>
    <w:p w14:paraId="2DE3ABF3" w14:textId="77777777" w:rsidR="00793263" w:rsidRDefault="00793263" w:rsidP="00793263">
      <w:pPr>
        <w:pStyle w:val="B2"/>
      </w:pPr>
      <w:r>
        <w:t>2&gt;</w:t>
      </w:r>
      <w:r>
        <w:tab/>
        <w:t>if the access is not for NTN or the UE is not capable of NTN or the UE is not capable of NES cell DTX/DRX; and</w:t>
      </w:r>
    </w:p>
    <w:p w14:paraId="124867D7" w14:textId="77777777" w:rsidR="00793263" w:rsidRDefault="00793263" w:rsidP="00793263">
      <w:pPr>
        <w:pStyle w:val="B2"/>
      </w:pPr>
      <w:r>
        <w:t>2&gt;</w:t>
      </w:r>
      <w:r>
        <w:tab/>
        <w:t xml:space="preserve">if the access is not for </w:t>
      </w:r>
      <w:r>
        <w:rPr>
          <w:rFonts w:eastAsia="宋体"/>
          <w:lang w:eastAsia="zh-CN"/>
        </w:rPr>
        <w:t>ATG</w:t>
      </w:r>
      <w:r>
        <w:t xml:space="preserve"> or the UE is not capable of </w:t>
      </w:r>
      <w:r>
        <w:rPr>
          <w:rFonts w:eastAsia="宋体"/>
          <w:lang w:eastAsia="zh-CN"/>
        </w:rPr>
        <w:t>ATG</w:t>
      </w:r>
      <w:r>
        <w:t>; and</w:t>
      </w:r>
    </w:p>
    <w:p w14:paraId="7EC45F6B" w14:textId="77777777" w:rsidR="00793263" w:rsidRDefault="00793263" w:rsidP="00793263">
      <w:pPr>
        <w:pStyle w:val="B2"/>
      </w:pPr>
      <w:r>
        <w:t>2&gt;</w:t>
      </w:r>
      <w:r>
        <w:tab/>
        <w:t xml:space="preserve">if the </w:t>
      </w:r>
      <w:r>
        <w:rPr>
          <w:i/>
        </w:rPr>
        <w:t>cellBarred</w:t>
      </w:r>
      <w:r>
        <w:t xml:space="preserve"> in the acquired </w:t>
      </w:r>
      <w:r>
        <w:rPr>
          <w:i/>
        </w:rPr>
        <w:t>MIB</w:t>
      </w:r>
      <w:r>
        <w:t xml:space="preserve"> is set to </w:t>
      </w:r>
      <w:r>
        <w:rPr>
          <w:i/>
        </w:rPr>
        <w:t>barred</w:t>
      </w:r>
      <w:r>
        <w:t>:</w:t>
      </w:r>
    </w:p>
    <w:p w14:paraId="4E8D948A" w14:textId="77777777" w:rsidR="00793263" w:rsidRDefault="00793263" w:rsidP="00793263">
      <w:pPr>
        <w:pStyle w:val="B3"/>
      </w:pPr>
      <w:r>
        <w:t>3&gt;</w:t>
      </w:r>
      <w:r>
        <w:tab/>
        <w:t xml:space="preserve">if the UE is an (e)RedCap UE and </w:t>
      </w:r>
      <w:r>
        <w:rPr>
          <w:i/>
        </w:rPr>
        <w:t>ssb-SubcarrierOffset</w:t>
      </w:r>
      <w:r>
        <w:t xml:space="preserve"> indicates </w:t>
      </w:r>
      <w:r>
        <w:rPr>
          <w:i/>
        </w:rPr>
        <w:t>SIB1</w:t>
      </w:r>
      <w:r>
        <w:t xml:space="preserve"> is transmitted in the cell (TS 38.213 [13]):</w:t>
      </w:r>
    </w:p>
    <w:p w14:paraId="288857F6" w14:textId="77777777" w:rsidR="00793263" w:rsidRDefault="00793263" w:rsidP="00793263">
      <w:pPr>
        <w:pStyle w:val="B4"/>
      </w:pPr>
      <w:r>
        <w:t>4&gt;</w:t>
      </w:r>
      <w:r>
        <w:tab/>
        <w:t xml:space="preserve">acquire the </w:t>
      </w:r>
      <w:r>
        <w:rPr>
          <w:i/>
        </w:rPr>
        <w:t>SIB1,</w:t>
      </w:r>
      <w:r>
        <w:t xml:space="preserve"> which is scheduled as specified in TS 38.213 [13];</w:t>
      </w:r>
    </w:p>
    <w:p w14:paraId="11A34C71" w14:textId="77777777" w:rsidR="00793263" w:rsidRDefault="00793263" w:rsidP="00793263">
      <w:pPr>
        <w:pStyle w:val="B3"/>
      </w:pPr>
      <w:r>
        <w:t>3&gt;</w:t>
      </w:r>
      <w:r>
        <w:tab/>
        <w:t>consider the cell as barred in accordance with TS 38.304 [20];</w:t>
      </w:r>
    </w:p>
    <w:p w14:paraId="40B836E2" w14:textId="77777777" w:rsidR="00793263" w:rsidRDefault="00793263" w:rsidP="00793263">
      <w:pPr>
        <w:pStyle w:val="B3"/>
      </w:pPr>
      <w:r>
        <w:t>3&gt;</w:t>
      </w:r>
      <w:r>
        <w:tab/>
        <w:t>perform cell re-selection to other cells on the same frequency as the barred cell as specified in TS 38.304 [20]</w:t>
      </w:r>
      <w:r>
        <w:rPr>
          <w:iCs/>
        </w:rPr>
        <w:t>;</w:t>
      </w:r>
    </w:p>
    <w:p w14:paraId="761E5FE7" w14:textId="77777777" w:rsidR="00793263" w:rsidRDefault="00793263" w:rsidP="00793263">
      <w:pPr>
        <w:pStyle w:val="B2"/>
      </w:pPr>
      <w:r>
        <w:t>2&gt;</w:t>
      </w:r>
      <w:r>
        <w:tab/>
        <w:t>else:</w:t>
      </w:r>
    </w:p>
    <w:p w14:paraId="06521F07" w14:textId="77777777" w:rsidR="00793263" w:rsidRDefault="00793263" w:rsidP="00793263">
      <w:pPr>
        <w:pStyle w:val="B3"/>
      </w:pPr>
      <w:r>
        <w:t>3&gt;</w:t>
      </w:r>
      <w:r>
        <w:tab/>
        <w:t>apply the received systemFrameNumber, pdcch-ConfigSIB1, subCarrierSpacingCommon, ssb-SubcarrierOffset and dmrs-TypeA-Position.</w:t>
      </w:r>
    </w:p>
    <w:p w14:paraId="177CF7A2" w14:textId="77777777" w:rsidR="00793263" w:rsidRDefault="00793263" w:rsidP="00793263">
      <w:pPr>
        <w:pStyle w:val="NO"/>
      </w:pPr>
      <w:r>
        <w:t>NOTE 1:</w:t>
      </w:r>
      <w:r>
        <w:tab/>
        <w:t>A UE capable of NTN access should acquire SIB1 to determine whether the cell is an NTN cell.</w:t>
      </w:r>
    </w:p>
    <w:p w14:paraId="3034BC26" w14:textId="77777777" w:rsidR="00793263" w:rsidRDefault="00793263" w:rsidP="00793263">
      <w:pPr>
        <w:pStyle w:val="NO"/>
      </w:pPr>
      <w:r>
        <w:t>NOTE</w:t>
      </w:r>
      <w:r>
        <w:rPr>
          <w:rFonts w:eastAsia="宋体"/>
          <w:lang w:eastAsia="zh-CN"/>
        </w:rPr>
        <w:t xml:space="preserve"> 2</w:t>
      </w:r>
      <w:r>
        <w:t>:</w:t>
      </w:r>
      <w:r>
        <w:tab/>
        <w:t xml:space="preserve">A UE capable of </w:t>
      </w:r>
      <w:r>
        <w:rPr>
          <w:rFonts w:eastAsia="宋体"/>
          <w:lang w:eastAsia="zh-CN"/>
        </w:rPr>
        <w:t>ATG</w:t>
      </w:r>
      <w:r>
        <w:t xml:space="preserve"> access should acquire SIB1 to determine whether the cell is an </w:t>
      </w:r>
      <w:r>
        <w:rPr>
          <w:rFonts w:eastAsia="宋体"/>
          <w:lang w:eastAsia="zh-CN"/>
        </w:rPr>
        <w:t>ATG</w:t>
      </w:r>
      <w:r>
        <w:t xml:space="preserve"> cell.</w:t>
      </w:r>
    </w:p>
    <w:p w14:paraId="7222BD6B" w14:textId="77777777" w:rsidR="00793263" w:rsidRDefault="00793263" w:rsidP="00793263">
      <w:pPr>
        <w:pStyle w:val="NO"/>
      </w:pPr>
      <w:r>
        <w:t>NOTE 3:</w:t>
      </w:r>
      <w:r>
        <w:tab/>
        <w:t xml:space="preserve">A UE capable of NES cell DTX/DRX should acquire SIB1 to determine the cell barring status when the </w:t>
      </w:r>
      <w:r>
        <w:rPr>
          <w:i/>
        </w:rPr>
        <w:t>cellBarred</w:t>
      </w:r>
      <w:r>
        <w:t xml:space="preserve"> in MIB is set to </w:t>
      </w:r>
      <w:r>
        <w:rPr>
          <w:i/>
        </w:rPr>
        <w:t>barred</w:t>
      </w:r>
      <w:r>
        <w:t>.</w:t>
      </w:r>
    </w:p>
    <w:p w14:paraId="39C993E1" w14:textId="77777777" w:rsidR="00793263" w:rsidRDefault="00793263" w:rsidP="00793263">
      <w:pPr>
        <w:pStyle w:val="5"/>
        <w:rPr>
          <w:rFonts w:eastAsia="MS Mincho"/>
        </w:rPr>
      </w:pPr>
      <w:r>
        <w:rPr>
          <w:rFonts w:eastAsia="MS Mincho"/>
        </w:rPr>
        <w:t>5.2.2.4.2</w:t>
      </w:r>
      <w:r>
        <w:rPr>
          <w:rFonts w:eastAsia="MS Mincho"/>
        </w:rPr>
        <w:tab/>
        <w:t xml:space="preserve">Actions upon reception of the </w:t>
      </w:r>
      <w:r>
        <w:rPr>
          <w:rFonts w:eastAsia="MS Mincho"/>
          <w:i/>
        </w:rPr>
        <w:t>SIB1</w:t>
      </w:r>
    </w:p>
    <w:p w14:paraId="053AE8B2" w14:textId="77777777" w:rsidR="00793263" w:rsidRDefault="00793263" w:rsidP="00793263">
      <w:pPr>
        <w:rPr>
          <w:rFonts w:eastAsia="MS Mincho"/>
        </w:rPr>
      </w:pPr>
      <w:r>
        <w:t xml:space="preserve">Upon receiving the </w:t>
      </w:r>
      <w:r>
        <w:rPr>
          <w:i/>
        </w:rPr>
        <w:t>SIB1</w:t>
      </w:r>
      <w:r>
        <w:t xml:space="preserve"> the UE shall:</w:t>
      </w:r>
    </w:p>
    <w:p w14:paraId="3FFDB2DB" w14:textId="77777777" w:rsidR="00793263" w:rsidRDefault="00793263" w:rsidP="00793263">
      <w:pPr>
        <w:pStyle w:val="B1"/>
      </w:pPr>
      <w:r>
        <w:t>1&gt;</w:t>
      </w:r>
      <w:r>
        <w:tab/>
        <w:t xml:space="preserve">store the acquired </w:t>
      </w:r>
      <w:r>
        <w:rPr>
          <w:i/>
        </w:rPr>
        <w:t>SIB1</w:t>
      </w:r>
      <w:r>
        <w:t>;</w:t>
      </w:r>
    </w:p>
    <w:p w14:paraId="02C34C43" w14:textId="77777777" w:rsidR="00793263" w:rsidRDefault="00793263" w:rsidP="00793263">
      <w:r>
        <w:lastRenderedPageBreak/>
        <w:t>1&gt;</w:t>
      </w:r>
      <w:r>
        <w:tab/>
        <w:t>if the access is for NTN:</w:t>
      </w:r>
    </w:p>
    <w:p w14:paraId="19514B82" w14:textId="77777777" w:rsidR="00793263" w:rsidRDefault="00793263" w:rsidP="00793263">
      <w:pPr>
        <w:pStyle w:val="B2"/>
      </w:pPr>
      <w:r>
        <w:t>2&gt;</w:t>
      </w:r>
      <w:r>
        <w:tab/>
        <w:t xml:space="preserve">if the UE is in RRC_IDLE or in RRC_INACTIVE, or if the UE is in RRC_CONNECTED while </w:t>
      </w:r>
      <w:r>
        <w:rPr>
          <w:i/>
        </w:rPr>
        <w:t>T311</w:t>
      </w:r>
      <w:r>
        <w:t xml:space="preserve"> is running; and</w:t>
      </w:r>
    </w:p>
    <w:p w14:paraId="5ECA714D" w14:textId="77777777" w:rsidR="00793263" w:rsidRDefault="00793263" w:rsidP="00793263">
      <w:pPr>
        <w:pStyle w:val="B2"/>
      </w:pPr>
      <w:r>
        <w:t>2&gt;</w:t>
      </w:r>
      <w:r>
        <w:tab/>
        <w:t xml:space="preserve">if the </w:t>
      </w:r>
      <w:r>
        <w:rPr>
          <w:i/>
        </w:rPr>
        <w:t>cellBarredNTN</w:t>
      </w:r>
      <w:r>
        <w:t xml:space="preserve"> in the acquired </w:t>
      </w:r>
      <w:r>
        <w:rPr>
          <w:i/>
        </w:rPr>
        <w:t>SIB1</w:t>
      </w:r>
      <w:r>
        <w:t xml:space="preserve"> is set to </w:t>
      </w:r>
      <w:r>
        <w:rPr>
          <w:i/>
        </w:rPr>
        <w:t xml:space="preserve">barred </w:t>
      </w:r>
      <w:r>
        <w:t xml:space="preserve">or the </w:t>
      </w:r>
      <w:r>
        <w:rPr>
          <w:i/>
        </w:rPr>
        <w:t>cellBarredNTN</w:t>
      </w:r>
      <w:r>
        <w:t xml:space="preserve"> is not included in the acquired </w:t>
      </w:r>
      <w:r>
        <w:rPr>
          <w:i/>
        </w:rPr>
        <w:t>SIB1</w:t>
      </w:r>
      <w:r>
        <w:t>:</w:t>
      </w:r>
    </w:p>
    <w:p w14:paraId="176974DC" w14:textId="77777777" w:rsidR="00793263" w:rsidRDefault="00793263" w:rsidP="00793263">
      <w:pPr>
        <w:pStyle w:val="B3"/>
      </w:pPr>
      <w:r>
        <w:t>3&gt;</w:t>
      </w:r>
      <w:r>
        <w:tab/>
        <w:t>consider the cell as barred in accordance with TS 38.304 [20];</w:t>
      </w:r>
    </w:p>
    <w:p w14:paraId="43B4E640" w14:textId="77777777" w:rsidR="00793263" w:rsidRDefault="00793263" w:rsidP="00793263">
      <w:pPr>
        <w:pStyle w:val="B3"/>
        <w:rPr>
          <w:iCs/>
        </w:rPr>
      </w:pPr>
      <w:r>
        <w:t>3&gt;</w:t>
      </w:r>
      <w:r>
        <w:tab/>
        <w:t>perform cell re-selection to other cells on the same frequency as the barred cell as specified in TS 38.304 [20], upon which the procedure ends</w:t>
      </w:r>
      <w:r>
        <w:rPr>
          <w:iCs/>
        </w:rPr>
        <w:t>;</w:t>
      </w:r>
    </w:p>
    <w:p w14:paraId="0DF20649" w14:textId="77777777" w:rsidR="00793263" w:rsidRDefault="00793263" w:rsidP="00793263">
      <w:pPr>
        <w:pStyle w:val="B1"/>
      </w:pPr>
      <w:r>
        <w:t>1&gt;</w:t>
      </w:r>
      <w:r>
        <w:tab/>
        <w:t xml:space="preserve">if the access is for </w:t>
      </w:r>
      <w:r>
        <w:rPr>
          <w:rFonts w:eastAsia="宋体"/>
          <w:lang w:eastAsia="zh-CN"/>
        </w:rPr>
        <w:t>ATG</w:t>
      </w:r>
      <w:r>
        <w:t>:</w:t>
      </w:r>
    </w:p>
    <w:p w14:paraId="18E7DA9D" w14:textId="77777777" w:rsidR="00793263" w:rsidRDefault="00793263" w:rsidP="00793263">
      <w:pPr>
        <w:pStyle w:val="B2"/>
      </w:pPr>
      <w:r>
        <w:t>2&gt;</w:t>
      </w:r>
      <w:r>
        <w:tab/>
        <w:t xml:space="preserve">if the UE is in RRC_IDLE or in RRC_INACTIVE, or if the UE is in RRC_CONNECTED while </w:t>
      </w:r>
      <w:r>
        <w:rPr>
          <w:i/>
        </w:rPr>
        <w:t>T311</w:t>
      </w:r>
      <w:r>
        <w:t xml:space="preserve"> is running; and</w:t>
      </w:r>
    </w:p>
    <w:p w14:paraId="11BA8670" w14:textId="77777777" w:rsidR="00793263" w:rsidRDefault="00793263" w:rsidP="00793263">
      <w:pPr>
        <w:pStyle w:val="B2"/>
      </w:pPr>
      <w:r>
        <w:t>2&gt;</w:t>
      </w:r>
      <w:r>
        <w:tab/>
        <w:t xml:space="preserve">if the </w:t>
      </w:r>
      <w:r>
        <w:rPr>
          <w:i/>
        </w:rPr>
        <w:t>cellBarredNTN</w:t>
      </w:r>
      <w:r>
        <w:t xml:space="preserve"> in the acquired </w:t>
      </w:r>
      <w:r>
        <w:rPr>
          <w:i/>
        </w:rPr>
        <w:t>SIB1</w:t>
      </w:r>
      <w:r>
        <w:t xml:space="preserve"> is set to </w:t>
      </w:r>
      <w:r>
        <w:rPr>
          <w:i/>
        </w:rPr>
        <w:t xml:space="preserve">barred </w:t>
      </w:r>
      <w:r>
        <w:t xml:space="preserve">or the </w:t>
      </w:r>
      <w:r>
        <w:rPr>
          <w:i/>
        </w:rPr>
        <w:t>cellBarredNTN</w:t>
      </w:r>
      <w:r>
        <w:t xml:space="preserve"> is not included in the acquired </w:t>
      </w:r>
      <w:r>
        <w:rPr>
          <w:i/>
        </w:rPr>
        <w:t>SIB1</w:t>
      </w:r>
      <w:r>
        <w:t>:</w:t>
      </w:r>
    </w:p>
    <w:p w14:paraId="3BC44284" w14:textId="77777777" w:rsidR="00793263" w:rsidRDefault="00793263" w:rsidP="00793263">
      <w:pPr>
        <w:pStyle w:val="B3"/>
      </w:pPr>
      <w:r>
        <w:t>3&gt;</w:t>
      </w:r>
      <w:r>
        <w:tab/>
        <w:t>consider the cell as barred in accordance with TS 38.304 [20];</w:t>
      </w:r>
    </w:p>
    <w:p w14:paraId="733894E5" w14:textId="77777777" w:rsidR="00793263" w:rsidRDefault="00793263" w:rsidP="00793263">
      <w:pPr>
        <w:pStyle w:val="B3"/>
      </w:pPr>
      <w:r>
        <w:t>3&gt;</w:t>
      </w:r>
      <w:r>
        <w:tab/>
        <w:t>perform cell re-selection to other cells on the same frequency as the barred cell as specified in TS 38.304 [20]</w:t>
      </w:r>
      <w:r>
        <w:rPr>
          <w:iCs/>
        </w:rPr>
        <w:t>;</w:t>
      </w:r>
    </w:p>
    <w:p w14:paraId="5CB51851" w14:textId="77777777" w:rsidR="00793263" w:rsidRDefault="00793263" w:rsidP="00793263">
      <w:pPr>
        <w:pStyle w:val="B1"/>
      </w:pPr>
      <w:r>
        <w:t>1&gt;</w:t>
      </w:r>
      <w:r>
        <w:tab/>
        <w:t xml:space="preserve">if the UE is a RedCap UE and it is in RRC_IDLE or in RRC_INACTIVE, or if the RedCap UE is in RRC_CONNECTED while </w:t>
      </w:r>
      <w:r>
        <w:rPr>
          <w:i/>
        </w:rPr>
        <w:t>T311</w:t>
      </w:r>
      <w:r>
        <w:t xml:space="preserve"> is running:</w:t>
      </w:r>
    </w:p>
    <w:p w14:paraId="2A72B079" w14:textId="77777777" w:rsidR="00793263" w:rsidRDefault="00793263" w:rsidP="00793263">
      <w:pPr>
        <w:pStyle w:val="B2"/>
      </w:pPr>
      <w:r>
        <w:t>2&gt;</w:t>
      </w:r>
      <w:r>
        <w:tab/>
      </w:r>
      <w:r>
        <w:rPr>
          <w:iCs/>
        </w:rPr>
        <w:t>if</w:t>
      </w:r>
      <w:r>
        <w:t xml:space="preserve"> intraFreqReselectionRedCap is not present in </w:t>
      </w:r>
      <w:r>
        <w:rPr>
          <w:iCs/>
        </w:rPr>
        <w:t>SIB1</w:t>
      </w:r>
      <w:r>
        <w:t>:</w:t>
      </w:r>
    </w:p>
    <w:p w14:paraId="0CE8CBA8" w14:textId="77777777" w:rsidR="00793263" w:rsidRDefault="00793263" w:rsidP="00793263">
      <w:pPr>
        <w:pStyle w:val="B3"/>
      </w:pPr>
      <w:r>
        <w:t>3&gt;</w:t>
      </w:r>
      <w:r>
        <w:tab/>
        <w:t>consider the cell as barred in accordance with TS 38.304 [20];</w:t>
      </w:r>
    </w:p>
    <w:p w14:paraId="59D99A43" w14:textId="77777777" w:rsidR="00793263" w:rsidRDefault="00793263" w:rsidP="00793263">
      <w:pPr>
        <w:pStyle w:val="B3"/>
      </w:pPr>
      <w:r>
        <w:t>3&gt;</w:t>
      </w:r>
      <w:r>
        <w:tab/>
        <w:t xml:space="preserve">perform barring as if </w:t>
      </w:r>
      <w:r>
        <w:rPr>
          <w:i/>
        </w:rPr>
        <w:t>intraFreqReselectionRedCap</w:t>
      </w:r>
      <w:r>
        <w:t xml:space="preserve"> is set to allowed, upon which the procedure ends;</w:t>
      </w:r>
    </w:p>
    <w:p w14:paraId="0BFFD8F4" w14:textId="77777777" w:rsidR="00793263" w:rsidRDefault="00793263" w:rsidP="00793263">
      <w:pPr>
        <w:pStyle w:val="B2"/>
      </w:pPr>
      <w:r>
        <w:t>2&gt; else:</w:t>
      </w:r>
    </w:p>
    <w:p w14:paraId="7132CF98" w14:textId="77777777" w:rsidR="00793263" w:rsidRDefault="00793263" w:rsidP="00793263">
      <w:pPr>
        <w:pStyle w:val="B3"/>
      </w:pPr>
      <w:r>
        <w:t>3&gt;</w:t>
      </w:r>
      <w:r>
        <w:tab/>
        <w:t xml:space="preserve">if the </w:t>
      </w:r>
      <w:r>
        <w:rPr>
          <w:i/>
          <w:iCs/>
        </w:rPr>
        <w:t>cellBarredRedCap1Rx</w:t>
      </w:r>
      <w:r>
        <w:t xml:space="preserve"> is present in the acquired </w:t>
      </w:r>
      <w:r>
        <w:rPr>
          <w:i/>
          <w:iCs/>
        </w:rPr>
        <w:t>SIB1</w:t>
      </w:r>
      <w:r>
        <w:t xml:space="preserve"> and is set to </w:t>
      </w:r>
      <w:r>
        <w:rPr>
          <w:i/>
          <w:iCs/>
        </w:rPr>
        <w:t>barred</w:t>
      </w:r>
      <w:r>
        <w:t xml:space="preserve"> and the UE is equipped with 1 Rx branch; or</w:t>
      </w:r>
    </w:p>
    <w:p w14:paraId="4552FAF2" w14:textId="77777777" w:rsidR="00793263" w:rsidRDefault="00793263" w:rsidP="00793263">
      <w:pPr>
        <w:pStyle w:val="B3"/>
        <w:rPr>
          <w:iCs/>
        </w:rPr>
      </w:pPr>
      <w:r>
        <w:rPr>
          <w:iCs/>
        </w:rPr>
        <w:t>3&gt;</w:t>
      </w:r>
      <w:r>
        <w:rPr>
          <w:iCs/>
        </w:rPr>
        <w:tab/>
        <w:t>i</w:t>
      </w:r>
      <w:r>
        <w:t xml:space="preserve">f the </w:t>
      </w:r>
      <w:r>
        <w:rPr>
          <w:i/>
        </w:rPr>
        <w:t>cellBarredRedCap2Rx</w:t>
      </w:r>
      <w:r>
        <w:t xml:space="preserve"> is present in the acquired </w:t>
      </w:r>
      <w:r>
        <w:rPr>
          <w:i/>
        </w:rPr>
        <w:t>SIB1</w:t>
      </w:r>
      <w:r>
        <w:t xml:space="preserve"> and is set to </w:t>
      </w:r>
      <w:r>
        <w:rPr>
          <w:i/>
        </w:rPr>
        <w:t xml:space="preserve">barred </w:t>
      </w:r>
      <w:r>
        <w:rPr>
          <w:iCs/>
        </w:rPr>
        <w:t>and the UE is equipped with 2 Rx branches; or</w:t>
      </w:r>
    </w:p>
    <w:p w14:paraId="1B71F227" w14:textId="77777777" w:rsidR="00793263" w:rsidRDefault="00793263" w:rsidP="00793263">
      <w:pPr>
        <w:pStyle w:val="B3"/>
      </w:pPr>
      <w:r>
        <w:t>3&gt;</w:t>
      </w:r>
      <w:r>
        <w:tab/>
        <w:t xml:space="preserve">if the </w:t>
      </w:r>
      <w:r>
        <w:rPr>
          <w:i/>
        </w:rPr>
        <w:t xml:space="preserve">halfDuplexRedCapAllowed </w:t>
      </w:r>
      <w:r>
        <w:t xml:space="preserve">is not present in the acquired </w:t>
      </w:r>
      <w:r>
        <w:rPr>
          <w:i/>
        </w:rPr>
        <w:t xml:space="preserve">SIB1 </w:t>
      </w:r>
      <w:r>
        <w:t>and the UE supports only half-duplex FDD operation:</w:t>
      </w:r>
    </w:p>
    <w:p w14:paraId="7D638CA5" w14:textId="77777777" w:rsidR="00793263" w:rsidRDefault="00793263" w:rsidP="00793263">
      <w:pPr>
        <w:pStyle w:val="B4"/>
      </w:pPr>
      <w:r>
        <w:t>4&gt;</w:t>
      </w:r>
      <w:r>
        <w:tab/>
        <w:t>consider the cell as barred in accordance with TS 38.304 [20];</w:t>
      </w:r>
    </w:p>
    <w:p w14:paraId="6F1784E8" w14:textId="77777777" w:rsidR="00793263" w:rsidRDefault="00793263" w:rsidP="00793263">
      <w:pPr>
        <w:pStyle w:val="B4"/>
      </w:pPr>
      <w:r>
        <w:t>4&gt;</w:t>
      </w:r>
      <w:r>
        <w:tab/>
      </w:r>
      <w:r>
        <w:rPr>
          <w:rFonts w:eastAsia="宋体"/>
        </w:rPr>
        <w:t xml:space="preserve">perform barring based on </w:t>
      </w:r>
      <w:r>
        <w:rPr>
          <w:rFonts w:eastAsia="宋体"/>
          <w:i/>
          <w:iCs/>
        </w:rPr>
        <w:t>intraFreqReselectionRedCap</w:t>
      </w:r>
      <w:r>
        <w:t xml:space="preserve"> as specified in TS 38.304 [20], upon which the procedure ends;</w:t>
      </w:r>
    </w:p>
    <w:p w14:paraId="7452B8EE" w14:textId="77777777" w:rsidR="00793263" w:rsidRDefault="00793263" w:rsidP="00793263">
      <w:pPr>
        <w:pStyle w:val="B1"/>
      </w:pPr>
      <w:r>
        <w:t>1&gt;</w:t>
      </w:r>
      <w:r>
        <w:tab/>
        <w:t xml:space="preserve">if the UE supports NES cell DTX/DRX and it is in RRC_IDLE or in RRC_INACTIVE, or if the UE supporting NES cell DTX/DRX is in RRC_CONNECTED while </w:t>
      </w:r>
      <w:r>
        <w:rPr>
          <w:i/>
        </w:rPr>
        <w:t>T311</w:t>
      </w:r>
      <w:r>
        <w:t xml:space="preserve"> is running:</w:t>
      </w:r>
    </w:p>
    <w:p w14:paraId="248D7E05" w14:textId="77777777" w:rsidR="00793263" w:rsidRDefault="00793263" w:rsidP="00793263">
      <w:pPr>
        <w:pStyle w:val="B2"/>
      </w:pPr>
      <w:r>
        <w:lastRenderedPageBreak/>
        <w:t>2&gt;</w:t>
      </w:r>
      <w:r>
        <w:tab/>
        <w:t xml:space="preserve">if </w:t>
      </w:r>
      <w:r>
        <w:rPr>
          <w:i/>
        </w:rPr>
        <w:t>cellBarred</w:t>
      </w:r>
      <w:r>
        <w:t xml:space="preserve"> in the acquired </w:t>
      </w:r>
      <w:r>
        <w:rPr>
          <w:i/>
        </w:rPr>
        <w:t>MIB</w:t>
      </w:r>
      <w:r>
        <w:t xml:space="preserve"> is set to</w:t>
      </w:r>
      <w:r>
        <w:rPr>
          <w:i/>
        </w:rPr>
        <w:t xml:space="preserve"> barred</w:t>
      </w:r>
      <w:r>
        <w:t>:</w:t>
      </w:r>
    </w:p>
    <w:p w14:paraId="53776734" w14:textId="1F71181B" w:rsidR="0077006F" w:rsidRDefault="00793263" w:rsidP="0077006F">
      <w:pPr>
        <w:pStyle w:val="B3"/>
        <w:rPr>
          <w:ins w:id="53" w:author="vivo" w:date="2024-02-18T19:47:00Z"/>
        </w:rPr>
      </w:pPr>
      <w:r>
        <w:t>3&gt;</w:t>
      </w:r>
      <w:r>
        <w:tab/>
      </w:r>
      <w:r>
        <w:rPr>
          <w:iCs/>
        </w:rPr>
        <w:t>if</w:t>
      </w:r>
      <w:r>
        <w:rPr>
          <w:i/>
        </w:rPr>
        <w:t xml:space="preserve"> cellBarredNES </w:t>
      </w:r>
      <w:r>
        <w:t>is absent in the acquired</w:t>
      </w:r>
      <w:r>
        <w:rPr>
          <w:i/>
        </w:rPr>
        <w:t xml:space="preserve"> SIB1</w:t>
      </w:r>
      <w:ins w:id="54" w:author="vivo" w:date="2024-02-18T19:47:00Z">
        <w:r w:rsidR="0077006F">
          <w:t>; or</w:t>
        </w:r>
      </w:ins>
    </w:p>
    <w:p w14:paraId="26BF0817" w14:textId="5CFC95C6" w:rsidR="0077006F" w:rsidRDefault="0077006F" w:rsidP="0077006F">
      <w:pPr>
        <w:pStyle w:val="B3"/>
        <w:rPr>
          <w:ins w:id="55" w:author="vivo" w:date="2024-02-18T19:47:00Z"/>
        </w:rPr>
      </w:pPr>
      <w:ins w:id="56" w:author="vivo" w:date="2024-02-18T19:47:00Z">
        <w:r>
          <w:t xml:space="preserve">3&gt; if </w:t>
        </w:r>
        <w:r>
          <w:rPr>
            <w:i/>
          </w:rPr>
          <w:t xml:space="preserve">cellBarredNES </w:t>
        </w:r>
        <w:r>
          <w:t xml:space="preserve">is present </w:t>
        </w:r>
        <w:r w:rsidRPr="00B55E3E">
          <w:t xml:space="preserve">in the acquired </w:t>
        </w:r>
        <w:r w:rsidRPr="00B55E3E">
          <w:rPr>
            <w:i/>
          </w:rPr>
          <w:t>SIB1</w:t>
        </w:r>
        <w:r w:rsidRPr="00B55E3E">
          <w:t xml:space="preserve"> and is set to</w:t>
        </w:r>
        <w:r>
          <w:t xml:space="preserve"> </w:t>
        </w:r>
        <w:r w:rsidRPr="00373523">
          <w:rPr>
            <w:i/>
          </w:rPr>
          <w:t>notBarredDTX</w:t>
        </w:r>
        <w:r>
          <w:t xml:space="preserve"> and</w:t>
        </w:r>
      </w:ins>
      <w:ins w:id="57" w:author="vivo" w:date="2024-02-19T12:36:00Z">
        <w:r w:rsidR="007832FE" w:rsidRPr="007832FE">
          <w:rPr>
            <w:rFonts w:eastAsiaTheme="minorEastAsia" w:hint="eastAsia"/>
            <w:iCs/>
            <w:lang w:eastAsia="zh-CN"/>
          </w:rPr>
          <w:t xml:space="preserve"> </w:t>
        </w:r>
        <w:r w:rsidR="007832FE">
          <w:rPr>
            <w:rFonts w:eastAsiaTheme="minorEastAsia"/>
            <w:iCs/>
            <w:lang w:eastAsia="zh-CN"/>
          </w:rPr>
          <w:t xml:space="preserve">UE </w:t>
        </w:r>
        <w:r w:rsidR="007832FE" w:rsidRPr="00C079F7">
          <w:rPr>
            <w:rFonts w:eastAsiaTheme="minorEastAsia" w:hint="eastAsia"/>
            <w:iCs/>
            <w:lang w:eastAsia="zh-CN"/>
          </w:rPr>
          <w:t>is</w:t>
        </w:r>
        <w:r w:rsidR="007832FE">
          <w:rPr>
            <w:rFonts w:eastAsiaTheme="minorEastAsia" w:hint="eastAsia"/>
            <w:iCs/>
            <w:lang w:eastAsia="zh-CN"/>
          </w:rPr>
          <w:t xml:space="preserve"> </w:t>
        </w:r>
        <w:r w:rsidR="007832FE">
          <w:rPr>
            <w:rFonts w:eastAsiaTheme="minorEastAsia"/>
            <w:iCs/>
            <w:lang w:eastAsia="zh-CN"/>
          </w:rPr>
          <w:t>not capable of</w:t>
        </w:r>
        <w:r w:rsidR="007832FE" w:rsidRPr="00C079F7">
          <w:rPr>
            <w:rFonts w:eastAsiaTheme="minorEastAsia"/>
            <w:iCs/>
            <w:lang w:eastAsia="zh-CN"/>
          </w:rPr>
          <w:t xml:space="preserve"> c</w:t>
        </w:r>
        <w:r w:rsidR="007832FE">
          <w:t>ell DTX</w:t>
        </w:r>
      </w:ins>
      <w:ins w:id="58" w:author="vivo" w:date="2024-02-18T19:47:00Z">
        <w:r>
          <w:t>; or</w:t>
        </w:r>
      </w:ins>
    </w:p>
    <w:p w14:paraId="09A617CD" w14:textId="09A368EA" w:rsidR="0077006F" w:rsidRDefault="0077006F" w:rsidP="0077006F">
      <w:pPr>
        <w:pStyle w:val="B3"/>
        <w:rPr>
          <w:ins w:id="59" w:author="vivo" w:date="2024-02-18T19:47:00Z"/>
        </w:rPr>
      </w:pPr>
      <w:ins w:id="60" w:author="vivo" w:date="2024-02-18T19:47:00Z">
        <w:r>
          <w:t xml:space="preserve">3&gt; if </w:t>
        </w:r>
        <w:r>
          <w:rPr>
            <w:i/>
          </w:rPr>
          <w:t xml:space="preserve">cellBarredNES </w:t>
        </w:r>
        <w:r>
          <w:t xml:space="preserve">is present </w:t>
        </w:r>
        <w:r w:rsidRPr="00B55E3E">
          <w:t xml:space="preserve">in the acquired </w:t>
        </w:r>
        <w:r w:rsidRPr="00B55E3E">
          <w:rPr>
            <w:i/>
          </w:rPr>
          <w:t>SIB1</w:t>
        </w:r>
        <w:r w:rsidRPr="00B55E3E">
          <w:t xml:space="preserve"> and is set to</w:t>
        </w:r>
        <w:r>
          <w:t xml:space="preserve"> </w:t>
        </w:r>
        <w:r w:rsidRPr="00373523">
          <w:rPr>
            <w:i/>
          </w:rPr>
          <w:t>notBarredD</w:t>
        </w:r>
        <w:r>
          <w:rPr>
            <w:i/>
          </w:rPr>
          <w:t>R</w:t>
        </w:r>
        <w:r w:rsidRPr="00373523">
          <w:rPr>
            <w:i/>
          </w:rPr>
          <w:t>X</w:t>
        </w:r>
        <w:r>
          <w:t xml:space="preserve"> and </w:t>
        </w:r>
      </w:ins>
      <w:ins w:id="61" w:author="vivo" w:date="2024-02-19T12:37:00Z">
        <w:r w:rsidR="007832FE">
          <w:t xml:space="preserve">UE </w:t>
        </w:r>
      </w:ins>
      <w:ins w:id="62" w:author="vivo" w:date="2024-02-19T12:36:00Z">
        <w:r w:rsidR="007832FE" w:rsidRPr="00C079F7">
          <w:rPr>
            <w:rFonts w:eastAsiaTheme="minorEastAsia" w:hint="eastAsia"/>
            <w:iCs/>
            <w:lang w:eastAsia="zh-CN"/>
          </w:rPr>
          <w:t>is</w:t>
        </w:r>
        <w:r w:rsidR="007832FE">
          <w:rPr>
            <w:rFonts w:eastAsiaTheme="minorEastAsia" w:hint="eastAsia"/>
            <w:iCs/>
            <w:lang w:eastAsia="zh-CN"/>
          </w:rPr>
          <w:t xml:space="preserve"> </w:t>
        </w:r>
        <w:r w:rsidR="007832FE">
          <w:rPr>
            <w:rFonts w:eastAsiaTheme="minorEastAsia"/>
            <w:iCs/>
            <w:lang w:eastAsia="zh-CN"/>
          </w:rPr>
          <w:t>not capable of</w:t>
        </w:r>
        <w:r w:rsidR="007832FE" w:rsidRPr="00C079F7">
          <w:rPr>
            <w:rFonts w:eastAsiaTheme="minorEastAsia"/>
            <w:iCs/>
            <w:lang w:eastAsia="zh-CN"/>
          </w:rPr>
          <w:t xml:space="preserve"> c</w:t>
        </w:r>
        <w:r w:rsidR="007832FE">
          <w:t>ell DRX</w:t>
        </w:r>
      </w:ins>
      <w:ins w:id="63" w:author="vivo" w:date="2024-02-18T19:47:00Z">
        <w:r>
          <w:t>; or</w:t>
        </w:r>
      </w:ins>
    </w:p>
    <w:p w14:paraId="6A0688CF" w14:textId="799E9393" w:rsidR="00793263" w:rsidRPr="0077006F" w:rsidRDefault="0077006F" w:rsidP="0077006F">
      <w:pPr>
        <w:pStyle w:val="B3"/>
        <w:rPr>
          <w:rFonts w:eastAsia="Yu Mincho"/>
        </w:rPr>
      </w:pPr>
      <w:ins w:id="64" w:author="vivo" w:date="2024-02-18T19:47:00Z">
        <w:r>
          <w:t xml:space="preserve">3&gt; if </w:t>
        </w:r>
        <w:r>
          <w:rPr>
            <w:i/>
          </w:rPr>
          <w:t xml:space="preserve">cellBarredNES </w:t>
        </w:r>
        <w:r>
          <w:t xml:space="preserve">is present </w:t>
        </w:r>
        <w:r w:rsidRPr="00B55E3E">
          <w:t xml:space="preserve">in the acquired </w:t>
        </w:r>
        <w:r w:rsidRPr="00B55E3E">
          <w:rPr>
            <w:i/>
          </w:rPr>
          <w:t>SIB1</w:t>
        </w:r>
        <w:r w:rsidRPr="00B55E3E">
          <w:t xml:space="preserve"> and is set to</w:t>
        </w:r>
        <w:r>
          <w:t xml:space="preserve"> </w:t>
        </w:r>
        <w:r w:rsidRPr="00373523">
          <w:rPr>
            <w:i/>
          </w:rPr>
          <w:t>notBarred</w:t>
        </w:r>
        <w:r>
          <w:rPr>
            <w:i/>
          </w:rPr>
          <w:t>Both</w:t>
        </w:r>
      </w:ins>
      <w:ins w:id="65" w:author="vivo" w:date="2024-02-19T12:39:00Z">
        <w:r w:rsidR="007832FE">
          <w:t xml:space="preserve"> </w:t>
        </w:r>
      </w:ins>
      <w:ins w:id="66" w:author="vivo" w:date="2024-02-18T19:47:00Z">
        <w:r>
          <w:t xml:space="preserve">and </w:t>
        </w:r>
      </w:ins>
      <w:ins w:id="67" w:author="vivo" w:date="2024-02-19T12:37:00Z">
        <w:r w:rsidR="007832FE">
          <w:t xml:space="preserve">UE </w:t>
        </w:r>
        <w:r w:rsidR="007832FE" w:rsidRPr="00C079F7">
          <w:rPr>
            <w:rFonts w:eastAsiaTheme="minorEastAsia" w:hint="eastAsia"/>
            <w:iCs/>
            <w:lang w:eastAsia="zh-CN"/>
          </w:rPr>
          <w:t>is</w:t>
        </w:r>
        <w:r w:rsidR="007832FE">
          <w:rPr>
            <w:rFonts w:eastAsiaTheme="minorEastAsia" w:hint="eastAsia"/>
            <w:iCs/>
            <w:lang w:eastAsia="zh-CN"/>
          </w:rPr>
          <w:t xml:space="preserve"> </w:t>
        </w:r>
      </w:ins>
      <w:ins w:id="68" w:author="vivo" w:date="2024-02-19T18:38:00Z">
        <w:r w:rsidR="00982F48">
          <w:rPr>
            <w:rFonts w:eastAsiaTheme="minorEastAsia"/>
            <w:iCs/>
            <w:lang w:eastAsia="zh-CN"/>
          </w:rPr>
          <w:t>not</w:t>
        </w:r>
      </w:ins>
      <w:ins w:id="69" w:author="vivo" w:date="2024-02-19T12:37:00Z">
        <w:r w:rsidR="007832FE">
          <w:rPr>
            <w:rFonts w:eastAsiaTheme="minorEastAsia"/>
            <w:iCs/>
            <w:lang w:eastAsia="zh-CN"/>
          </w:rPr>
          <w:t xml:space="preserve"> capable of</w:t>
        </w:r>
        <w:r w:rsidR="007832FE" w:rsidRPr="00C079F7">
          <w:rPr>
            <w:rFonts w:eastAsiaTheme="minorEastAsia"/>
            <w:iCs/>
            <w:lang w:eastAsia="zh-CN"/>
          </w:rPr>
          <w:t xml:space="preserve"> c</w:t>
        </w:r>
        <w:r w:rsidR="007832FE">
          <w:t>ell D</w:t>
        </w:r>
      </w:ins>
      <w:ins w:id="70" w:author="vivo" w:date="2024-02-19T18:40:00Z">
        <w:r w:rsidR="00982F48">
          <w:t>T</w:t>
        </w:r>
      </w:ins>
      <w:ins w:id="71" w:author="vivo" w:date="2024-02-19T12:37:00Z">
        <w:r w:rsidR="007832FE">
          <w:t>X</w:t>
        </w:r>
      </w:ins>
      <w:ins w:id="72" w:author="vivo" w:date="2024-02-19T18:38:00Z">
        <w:r w:rsidR="00982F48">
          <w:t xml:space="preserve"> </w:t>
        </w:r>
      </w:ins>
      <w:ins w:id="73" w:author="vivo" w:date="2024-02-19T18:40:00Z">
        <w:r w:rsidR="00982F48">
          <w:t>or</w:t>
        </w:r>
      </w:ins>
      <w:ins w:id="74" w:author="vivo" w:date="2024-02-19T18:38:00Z">
        <w:r w:rsidR="00982F48">
          <w:t xml:space="preserve"> the U</w:t>
        </w:r>
      </w:ins>
      <w:ins w:id="75" w:author="vivo" w:date="2024-02-19T18:39:00Z">
        <w:r w:rsidR="00982F48">
          <w:t>E</w:t>
        </w:r>
      </w:ins>
      <w:ins w:id="76" w:author="vivo" w:date="2024-02-18T19:47:00Z">
        <w:r>
          <w:t xml:space="preserve"> </w:t>
        </w:r>
      </w:ins>
      <w:ins w:id="77" w:author="vivo" w:date="2024-02-19T18:39:00Z">
        <w:r w:rsidR="00982F48">
          <w:t xml:space="preserve">is not </w:t>
        </w:r>
      </w:ins>
      <w:ins w:id="78" w:author="vivo" w:date="2024-02-19T12:37:00Z">
        <w:r w:rsidR="007832FE">
          <w:rPr>
            <w:rFonts w:eastAsiaTheme="minorEastAsia"/>
            <w:iCs/>
            <w:lang w:eastAsia="zh-CN"/>
          </w:rPr>
          <w:t>capable of</w:t>
        </w:r>
        <w:r w:rsidR="007832FE" w:rsidRPr="00C079F7">
          <w:rPr>
            <w:rFonts w:eastAsiaTheme="minorEastAsia"/>
            <w:iCs/>
            <w:lang w:eastAsia="zh-CN"/>
          </w:rPr>
          <w:t xml:space="preserve"> c</w:t>
        </w:r>
        <w:r w:rsidR="007832FE">
          <w:t>ell DRX</w:t>
        </w:r>
      </w:ins>
      <w:ins w:id="79" w:author="vivo" w:date="2024-02-18T19:47:00Z">
        <w:r>
          <w:t>:</w:t>
        </w:r>
      </w:ins>
    </w:p>
    <w:p w14:paraId="17BB678F" w14:textId="77777777" w:rsidR="00793263" w:rsidRDefault="00793263" w:rsidP="00793263">
      <w:pPr>
        <w:pStyle w:val="B4"/>
      </w:pPr>
      <w:r>
        <w:t>4&gt;</w:t>
      </w:r>
      <w:r>
        <w:tab/>
        <w:t>consider the cell as barred in accordance with TS 38.304 [20];</w:t>
      </w:r>
    </w:p>
    <w:p w14:paraId="0B80A42E" w14:textId="77777777" w:rsidR="00793263" w:rsidRPr="00AE0641" w:rsidRDefault="00793263" w:rsidP="00793263">
      <w:pPr>
        <w:pStyle w:val="B4"/>
        <w:rPr>
          <w:rFonts w:eastAsia="Yu Mincho"/>
        </w:rPr>
      </w:pPr>
      <w:r>
        <w:t>4&gt;</w:t>
      </w:r>
      <w:r>
        <w:tab/>
        <w:t>perform cell re-selection to other cells on the same frequency as the barred cell as specified in TS 38.304 [20];</w:t>
      </w:r>
      <w:bookmarkStart w:id="80" w:name="_GoBack"/>
      <w:bookmarkEnd w:id="80"/>
    </w:p>
    <w:p w14:paraId="61273A46" w14:textId="77777777" w:rsidR="00793263" w:rsidRDefault="00793263" w:rsidP="00793263">
      <w:pPr>
        <w:pStyle w:val="B1"/>
      </w:pPr>
      <w:r>
        <w:t>1&gt;</w:t>
      </w:r>
      <w:r>
        <w:tab/>
        <w:t xml:space="preserve">if the UE is an eRedCap UE and it is in RRC_IDLE or in RRC_INACTIVE, or if the eRedCap UE is in RRC_CONNECTED while </w:t>
      </w:r>
      <w:r>
        <w:rPr>
          <w:i/>
        </w:rPr>
        <w:t>T311</w:t>
      </w:r>
      <w:r>
        <w:t xml:space="preserve"> is running:</w:t>
      </w:r>
    </w:p>
    <w:p w14:paraId="38F366CC" w14:textId="77777777" w:rsidR="00793263" w:rsidRDefault="00793263" w:rsidP="00793263">
      <w:pPr>
        <w:pStyle w:val="B2"/>
      </w:pPr>
      <w:r>
        <w:t>2&gt;</w:t>
      </w:r>
      <w:r>
        <w:tab/>
      </w:r>
      <w:r>
        <w:rPr>
          <w:iCs/>
        </w:rPr>
        <w:t>if</w:t>
      </w:r>
      <w:r>
        <w:t xml:space="preserve"> intraFreqReselection-eRedCap is not present in </w:t>
      </w:r>
      <w:r>
        <w:rPr>
          <w:iCs/>
        </w:rPr>
        <w:t>SIB1</w:t>
      </w:r>
      <w:r>
        <w:t>:</w:t>
      </w:r>
    </w:p>
    <w:p w14:paraId="6CBB7201" w14:textId="77777777" w:rsidR="00793263" w:rsidRDefault="00793263" w:rsidP="00793263">
      <w:pPr>
        <w:pStyle w:val="B3"/>
      </w:pPr>
      <w:r>
        <w:t>3&gt;</w:t>
      </w:r>
      <w:r>
        <w:tab/>
        <w:t>consider the cell as barred in accordance with TS 38.304 [20];</w:t>
      </w:r>
    </w:p>
    <w:p w14:paraId="6E117EA8" w14:textId="77777777" w:rsidR="00793263" w:rsidRDefault="00793263" w:rsidP="00793263">
      <w:pPr>
        <w:pStyle w:val="B3"/>
      </w:pPr>
      <w:r>
        <w:t>3&gt;</w:t>
      </w:r>
      <w:r>
        <w:tab/>
        <w:t xml:space="preserve">perform barring as if </w:t>
      </w:r>
      <w:r>
        <w:rPr>
          <w:i/>
        </w:rPr>
        <w:t>intraFreqReselection-eRedCap</w:t>
      </w:r>
      <w:r>
        <w:t xml:space="preserve"> is set to allowed upon which the procedure ends;</w:t>
      </w:r>
    </w:p>
    <w:p w14:paraId="3034DB42" w14:textId="77777777" w:rsidR="00793263" w:rsidRDefault="00793263" w:rsidP="00793263">
      <w:pPr>
        <w:pStyle w:val="B2"/>
      </w:pPr>
      <w:r>
        <w:t>2&gt;</w:t>
      </w:r>
      <w:r>
        <w:tab/>
        <w:t>else:</w:t>
      </w:r>
    </w:p>
    <w:p w14:paraId="76CC3FED" w14:textId="77777777" w:rsidR="00793263" w:rsidRDefault="00793263" w:rsidP="00793263">
      <w:pPr>
        <w:pStyle w:val="B3"/>
      </w:pPr>
      <w:r>
        <w:t>3&gt;</w:t>
      </w:r>
      <w:r>
        <w:tab/>
        <w:t xml:space="preserve">if the </w:t>
      </w:r>
      <w:r>
        <w:rPr>
          <w:i/>
          <w:iCs/>
        </w:rPr>
        <w:t>cellBarred-eRedCap1Rx</w:t>
      </w:r>
      <w:r>
        <w:t xml:space="preserve"> is present in the acquired </w:t>
      </w:r>
      <w:r>
        <w:rPr>
          <w:i/>
          <w:iCs/>
        </w:rPr>
        <w:t>SIB1</w:t>
      </w:r>
      <w:r>
        <w:t xml:space="preserve"> and is set to </w:t>
      </w:r>
      <w:r>
        <w:rPr>
          <w:i/>
          <w:iCs/>
        </w:rPr>
        <w:t>barred</w:t>
      </w:r>
      <w:r>
        <w:t xml:space="preserve"> and the UE is equipped with 1 Rx branch; or</w:t>
      </w:r>
    </w:p>
    <w:p w14:paraId="14BD55D8" w14:textId="77777777" w:rsidR="00793263" w:rsidRDefault="00793263" w:rsidP="00793263">
      <w:pPr>
        <w:pStyle w:val="B3"/>
        <w:rPr>
          <w:iCs/>
        </w:rPr>
      </w:pPr>
      <w:r>
        <w:rPr>
          <w:iCs/>
        </w:rPr>
        <w:t>3&gt;</w:t>
      </w:r>
      <w:r>
        <w:rPr>
          <w:iCs/>
        </w:rPr>
        <w:tab/>
        <w:t>i</w:t>
      </w:r>
      <w:r>
        <w:t xml:space="preserve">f the </w:t>
      </w:r>
      <w:r>
        <w:rPr>
          <w:i/>
        </w:rPr>
        <w:t>cellBarred-eRedCap2Rx</w:t>
      </w:r>
      <w:r>
        <w:t xml:space="preserve"> is present in the acquired </w:t>
      </w:r>
      <w:r>
        <w:rPr>
          <w:i/>
        </w:rPr>
        <w:t>SIB1</w:t>
      </w:r>
      <w:r>
        <w:t xml:space="preserve"> and is set to </w:t>
      </w:r>
      <w:r>
        <w:rPr>
          <w:i/>
        </w:rPr>
        <w:t xml:space="preserve">barred </w:t>
      </w:r>
      <w:r>
        <w:rPr>
          <w:iCs/>
        </w:rPr>
        <w:t>and the UE is equipped with 2 Rx branches; or</w:t>
      </w:r>
    </w:p>
    <w:p w14:paraId="3E9304ED" w14:textId="77777777" w:rsidR="00793263" w:rsidRDefault="00793263" w:rsidP="00793263">
      <w:pPr>
        <w:pStyle w:val="B3"/>
      </w:pPr>
      <w:r>
        <w:t>3&gt;</w:t>
      </w:r>
      <w:r>
        <w:tab/>
        <w:t xml:space="preserve">if the </w:t>
      </w:r>
      <w:r>
        <w:rPr>
          <w:i/>
        </w:rPr>
        <w:t xml:space="preserve">halfDuplexRedCapAllowed </w:t>
      </w:r>
      <w:r>
        <w:t xml:space="preserve">is not present in the acquired </w:t>
      </w:r>
      <w:r>
        <w:rPr>
          <w:i/>
        </w:rPr>
        <w:t xml:space="preserve">SIB1 </w:t>
      </w:r>
      <w:r>
        <w:t>and the UE supports only half-duplex FDD operation:</w:t>
      </w:r>
    </w:p>
    <w:p w14:paraId="2930E08D" w14:textId="77777777" w:rsidR="00793263" w:rsidRDefault="00793263" w:rsidP="00793263">
      <w:pPr>
        <w:pStyle w:val="B4"/>
      </w:pPr>
      <w:r>
        <w:t>4&gt;</w:t>
      </w:r>
      <w:r>
        <w:tab/>
        <w:t>consider the cell as barred in accordance with TS 38.304 [20];</w:t>
      </w:r>
    </w:p>
    <w:p w14:paraId="53233CA4" w14:textId="77777777" w:rsidR="00793263" w:rsidRDefault="00793263" w:rsidP="00793263">
      <w:pPr>
        <w:pStyle w:val="B4"/>
      </w:pPr>
      <w:r>
        <w:t>4&gt;</w:t>
      </w:r>
      <w:r>
        <w:tab/>
      </w:r>
      <w:r>
        <w:rPr>
          <w:rFonts w:eastAsia="宋体"/>
        </w:rPr>
        <w:t xml:space="preserve">perform barring based on </w:t>
      </w:r>
      <w:r>
        <w:rPr>
          <w:rFonts w:eastAsia="宋体"/>
          <w:i/>
          <w:iCs/>
        </w:rPr>
        <w:t>intraFreqReselection-eRedCap</w:t>
      </w:r>
      <w:r>
        <w:t xml:space="preserve"> as specified in TS 38.304 [20] upon which the procedure ends;</w:t>
      </w:r>
    </w:p>
    <w:p w14:paraId="09DA3AFF" w14:textId="77777777" w:rsidR="00793263" w:rsidRDefault="00793263" w:rsidP="00793263">
      <w:pPr>
        <w:rPr>
          <w:lang w:val="fi-FI"/>
        </w:rPr>
      </w:pPr>
    </w:p>
    <w:p w14:paraId="1415ECD5" w14:textId="77777777" w:rsidR="00793263" w:rsidRPr="00FA0D37" w:rsidRDefault="00793263" w:rsidP="00793263">
      <w:pPr>
        <w:pStyle w:val="4"/>
        <w:rPr>
          <w:i/>
          <w:noProof/>
        </w:rPr>
      </w:pPr>
      <w:r w:rsidRPr="00FA0D37">
        <w:t>–</w:t>
      </w:r>
      <w:r w:rsidRPr="00FA0D37">
        <w:tab/>
      </w:r>
      <w:r w:rsidRPr="00FA0D37">
        <w:rPr>
          <w:i/>
          <w:noProof/>
        </w:rPr>
        <w:t>SIB1</w:t>
      </w:r>
    </w:p>
    <w:p w14:paraId="282B5097" w14:textId="77777777" w:rsidR="00793263" w:rsidRPr="00FA0D37" w:rsidRDefault="00793263" w:rsidP="00793263">
      <w:r w:rsidRPr="00FA0D37">
        <w:rPr>
          <w:i/>
        </w:rPr>
        <w:t>SIB1</w:t>
      </w:r>
      <w:r w:rsidRPr="00FA0D37">
        <w:t xml:space="preserve"> contains information relevant when evaluating if a UE is allowed to access a cell and defines the scheduling of other system information.</w:t>
      </w:r>
      <w:r w:rsidRPr="00FA0D37">
        <w:rPr>
          <w:i/>
        </w:rPr>
        <w:t xml:space="preserve"> </w:t>
      </w:r>
      <w:r w:rsidRPr="00FA0D37">
        <w:t>It also contains radio resource configuration information that is common for all UEs and barring information applied to the unified access control.</w:t>
      </w:r>
    </w:p>
    <w:p w14:paraId="20BF86F3" w14:textId="77777777" w:rsidR="00793263" w:rsidRPr="00FA0D37" w:rsidRDefault="00793263" w:rsidP="00793263">
      <w:pPr>
        <w:pStyle w:val="B1"/>
      </w:pPr>
      <w:r w:rsidRPr="00FA0D37">
        <w:t>Signalling radio bearer: N/A</w:t>
      </w:r>
    </w:p>
    <w:p w14:paraId="6EA8E6CD" w14:textId="77777777" w:rsidR="00793263" w:rsidRPr="00FA0D37" w:rsidRDefault="00793263" w:rsidP="00793263">
      <w:pPr>
        <w:pStyle w:val="B1"/>
      </w:pPr>
      <w:r w:rsidRPr="00FA0D37">
        <w:t>RLC-SAP: TM</w:t>
      </w:r>
    </w:p>
    <w:p w14:paraId="60AB2E19" w14:textId="77777777" w:rsidR="00793263" w:rsidRPr="00FA0D37" w:rsidRDefault="00793263" w:rsidP="00793263">
      <w:pPr>
        <w:pStyle w:val="B1"/>
      </w:pPr>
      <w:r w:rsidRPr="00FA0D37">
        <w:lastRenderedPageBreak/>
        <w:t>Logical channels: BCCH</w:t>
      </w:r>
    </w:p>
    <w:p w14:paraId="22145704" w14:textId="77777777" w:rsidR="00793263" w:rsidRPr="00FA0D37" w:rsidRDefault="00793263" w:rsidP="00793263">
      <w:pPr>
        <w:pStyle w:val="B1"/>
      </w:pPr>
      <w:r w:rsidRPr="00FA0D37">
        <w:t>Direction: Network to UE</w:t>
      </w:r>
    </w:p>
    <w:p w14:paraId="015AF771" w14:textId="77777777" w:rsidR="00793263" w:rsidRPr="00FA0D37" w:rsidRDefault="00793263" w:rsidP="00793263">
      <w:pPr>
        <w:pStyle w:val="TH"/>
        <w:rPr>
          <w:bCs/>
          <w:i/>
          <w:iCs/>
        </w:rPr>
      </w:pPr>
      <w:r w:rsidRPr="00FA0D37">
        <w:rPr>
          <w:bCs/>
          <w:i/>
          <w:iCs/>
        </w:rPr>
        <w:t xml:space="preserve">SIB1 </w:t>
      </w:r>
      <w:r w:rsidRPr="00FA0D37">
        <w:rPr>
          <w:bCs/>
          <w:iCs/>
        </w:rPr>
        <w:t>message</w:t>
      </w:r>
    </w:p>
    <w:p w14:paraId="19D36C5D" w14:textId="77777777" w:rsidR="00793263" w:rsidRPr="00FA0D37" w:rsidRDefault="00793263" w:rsidP="00793263">
      <w:pPr>
        <w:pStyle w:val="PL"/>
        <w:rPr>
          <w:color w:val="808080"/>
        </w:rPr>
      </w:pPr>
      <w:r w:rsidRPr="00FA0D37">
        <w:rPr>
          <w:color w:val="808080"/>
        </w:rPr>
        <w:t>-- ASN1START</w:t>
      </w:r>
    </w:p>
    <w:p w14:paraId="5EF0FC1C" w14:textId="77777777" w:rsidR="00793263" w:rsidRPr="00FA0D37" w:rsidRDefault="00793263" w:rsidP="00793263">
      <w:pPr>
        <w:pStyle w:val="PL"/>
        <w:rPr>
          <w:color w:val="808080"/>
        </w:rPr>
      </w:pPr>
      <w:r w:rsidRPr="00FA0D37">
        <w:rPr>
          <w:color w:val="808080"/>
        </w:rPr>
        <w:t>-- TAG-SIB1-START</w:t>
      </w:r>
    </w:p>
    <w:p w14:paraId="5E0498B9" w14:textId="77777777" w:rsidR="00793263" w:rsidRPr="00FA0D37" w:rsidRDefault="00793263" w:rsidP="00793263">
      <w:pPr>
        <w:pStyle w:val="PL"/>
      </w:pPr>
    </w:p>
    <w:p w14:paraId="7163CB91" w14:textId="77777777" w:rsidR="00793263" w:rsidRPr="00FA0D37" w:rsidRDefault="00793263" w:rsidP="00793263">
      <w:pPr>
        <w:pStyle w:val="PL"/>
      </w:pPr>
      <w:r w:rsidRPr="00FA0D37">
        <w:t xml:space="preserve">SIB1 ::=        </w:t>
      </w:r>
      <w:r w:rsidRPr="00FA0D37">
        <w:rPr>
          <w:color w:val="993366"/>
        </w:rPr>
        <w:t>SEQUENCE</w:t>
      </w:r>
      <w:r w:rsidRPr="00FA0D37">
        <w:t xml:space="preserve"> {</w:t>
      </w:r>
    </w:p>
    <w:p w14:paraId="1C857C21" w14:textId="77777777" w:rsidR="00793263" w:rsidRPr="00FA0D37" w:rsidRDefault="00793263" w:rsidP="00793263">
      <w:pPr>
        <w:pStyle w:val="PL"/>
      </w:pPr>
      <w:r w:rsidRPr="00FA0D37">
        <w:t xml:space="preserve">SIB1-v1740-IEs ::=               </w:t>
      </w:r>
      <w:r w:rsidRPr="00FA0D37">
        <w:rPr>
          <w:color w:val="993366"/>
        </w:rPr>
        <w:t>SEQUENCE</w:t>
      </w:r>
      <w:r w:rsidRPr="00FA0D37">
        <w:t xml:space="preserve"> {</w:t>
      </w:r>
    </w:p>
    <w:p w14:paraId="47F7BA9B" w14:textId="77777777" w:rsidR="00793263" w:rsidRPr="00FA0D37" w:rsidRDefault="00793263" w:rsidP="00793263">
      <w:pPr>
        <w:pStyle w:val="PL"/>
        <w:rPr>
          <w:color w:val="808080"/>
        </w:rPr>
      </w:pPr>
      <w:r w:rsidRPr="00FA0D37">
        <w:t xml:space="preserve">    si-SchedulingInfo-v1740          SI-SchedulingInfo-v1740                                            </w:t>
      </w:r>
      <w:r w:rsidRPr="00FA0D37">
        <w:rPr>
          <w:color w:val="993366"/>
        </w:rPr>
        <w:t>OPTIONAL</w:t>
      </w:r>
      <w:r w:rsidRPr="00FA0D37">
        <w:t xml:space="preserve">,  </w:t>
      </w:r>
      <w:r w:rsidRPr="00FA0D37">
        <w:rPr>
          <w:color w:val="808080"/>
        </w:rPr>
        <w:t>-- Need R</w:t>
      </w:r>
    </w:p>
    <w:p w14:paraId="05BEA421" w14:textId="77777777" w:rsidR="00793263" w:rsidRPr="00FA0D37" w:rsidRDefault="00793263" w:rsidP="00793263">
      <w:pPr>
        <w:pStyle w:val="PL"/>
      </w:pPr>
      <w:r w:rsidRPr="00FA0D37">
        <w:t xml:space="preserve">    nonCriticalExtension             </w:t>
      </w:r>
      <w:r w:rsidRPr="00CE47F4">
        <w:t>SIB1-v1800-IEs</w:t>
      </w:r>
      <w:r w:rsidRPr="00FA0D37">
        <w:t xml:space="preserve">                                                        </w:t>
      </w:r>
      <w:r w:rsidRPr="00FA0D37">
        <w:rPr>
          <w:color w:val="993366"/>
        </w:rPr>
        <w:t>OPTIONAL</w:t>
      </w:r>
    </w:p>
    <w:p w14:paraId="7DAB34F7" w14:textId="77777777" w:rsidR="00793263" w:rsidRPr="00FA0D37" w:rsidRDefault="00793263" w:rsidP="00793263">
      <w:pPr>
        <w:pStyle w:val="PL"/>
      </w:pPr>
      <w:r w:rsidRPr="00FA0D37">
        <w:t>}</w:t>
      </w:r>
    </w:p>
    <w:p w14:paraId="2C1BE3AA" w14:textId="77777777" w:rsidR="00793263" w:rsidRDefault="00793263" w:rsidP="00793263">
      <w:pPr>
        <w:pStyle w:val="PL"/>
      </w:pPr>
    </w:p>
    <w:p w14:paraId="44F9B504" w14:textId="77777777" w:rsidR="00793263" w:rsidRDefault="00793263" w:rsidP="00793263">
      <w:pPr>
        <w:pStyle w:val="PL"/>
      </w:pPr>
      <w:r w:rsidRPr="00C0503E">
        <w:t>SIB1-v1</w:t>
      </w:r>
      <w:r>
        <w:t>80</w:t>
      </w:r>
      <w:r w:rsidRPr="00C0503E">
        <w:t xml:space="preserve">0-IEs ::=               </w:t>
      </w:r>
      <w:r w:rsidRPr="00C0503E">
        <w:rPr>
          <w:color w:val="993366"/>
        </w:rPr>
        <w:t>SEQUENCE</w:t>
      </w:r>
      <w:r w:rsidRPr="00C0503E">
        <w:t xml:space="preserve"> {</w:t>
      </w:r>
    </w:p>
    <w:p w14:paraId="5725F1C0" w14:textId="34C2D840" w:rsidR="0077006F" w:rsidRDefault="0077006F" w:rsidP="0077006F">
      <w:pPr>
        <w:pStyle w:val="PL"/>
        <w:ind w:firstLine="390"/>
        <w:rPr>
          <w:ins w:id="81" w:author="vivo" w:date="2024-02-18T19:48:00Z"/>
          <w:color w:val="808080"/>
        </w:rPr>
      </w:pPr>
      <w:ins w:id="82" w:author="vivo" w:date="2024-02-18T19:48:00Z">
        <w:r w:rsidRPr="00CE47F4">
          <w:t>cellBarredNES</w:t>
        </w:r>
        <w:r>
          <w:t xml:space="preserve">-r18        </w:t>
        </w:r>
        <w:r w:rsidRPr="00D415B0">
          <w:rPr>
            <w:color w:val="993366"/>
          </w:rPr>
          <w:t>ENUMERATED</w:t>
        </w:r>
        <w:r w:rsidRPr="00CE47F4">
          <w:t xml:space="preserve"> {</w:t>
        </w:r>
        <w:r>
          <w:t>notBarredDTX, notBarredDRX, notBarredBoth</w:t>
        </w:r>
      </w:ins>
      <w:ins w:id="83" w:author="vivo" w:date="2024-02-19T13:48:00Z">
        <w:r w:rsidR="00D9503E" w:rsidRPr="00D9503E">
          <w:t>,</w:t>
        </w:r>
        <w:bookmarkStart w:id="84" w:name="OLE_LINK4"/>
        <w:r w:rsidR="00D9503E" w:rsidRPr="00D9503E">
          <w:t>spare</w:t>
        </w:r>
      </w:ins>
      <w:bookmarkEnd w:id="84"/>
      <w:ins w:id="85" w:author="vivo" w:date="2024-02-18T19:48:00Z">
        <w:r w:rsidRPr="00CE47F4">
          <w:t>}</w:t>
        </w:r>
        <w:r w:rsidRPr="00CA4055">
          <w:rPr>
            <w:color w:val="993366"/>
          </w:rPr>
          <w:t xml:space="preserve"> </w:t>
        </w:r>
        <w:r>
          <w:rPr>
            <w:color w:val="993366"/>
          </w:rPr>
          <w:t xml:space="preserve">                </w:t>
        </w:r>
        <w:r w:rsidRPr="00C0503E">
          <w:rPr>
            <w:color w:val="993366"/>
          </w:rPr>
          <w:t>OPTIONAL</w:t>
        </w:r>
        <w:r w:rsidRPr="00C0503E">
          <w:t xml:space="preserve">,  </w:t>
        </w:r>
        <w:r w:rsidRPr="00C0503E">
          <w:rPr>
            <w:color w:val="808080"/>
          </w:rPr>
          <w:t>-- Need R</w:t>
        </w:r>
      </w:ins>
    </w:p>
    <w:p w14:paraId="7E77737D" w14:textId="77777777" w:rsidR="00793263" w:rsidRPr="00C0503E" w:rsidRDefault="00793263" w:rsidP="00793263">
      <w:pPr>
        <w:pStyle w:val="PL"/>
      </w:pPr>
    </w:p>
    <w:p w14:paraId="47967E31" w14:textId="77777777" w:rsidR="00793263" w:rsidRPr="00C0503E" w:rsidRDefault="00793263" w:rsidP="00793263">
      <w:pPr>
        <w:pStyle w:val="PL"/>
      </w:pPr>
      <w:r w:rsidRPr="00C0503E">
        <w:t xml:space="preserve">    nonCriticalExtension             </w:t>
      </w:r>
      <w:r w:rsidRPr="00C0503E">
        <w:rPr>
          <w:color w:val="993366"/>
        </w:rPr>
        <w:t>SEQUENCE</w:t>
      </w:r>
      <w:r w:rsidRPr="00C0503E">
        <w:t xml:space="preserve"> {}                                                        </w:t>
      </w:r>
      <w:r w:rsidRPr="00C0503E">
        <w:rPr>
          <w:color w:val="993366"/>
        </w:rPr>
        <w:t>OPTIONAL</w:t>
      </w:r>
    </w:p>
    <w:p w14:paraId="7373FA56" w14:textId="77777777" w:rsidR="00793263" w:rsidRDefault="00793263" w:rsidP="00793263">
      <w:pPr>
        <w:pStyle w:val="PL"/>
      </w:pPr>
      <w:r w:rsidRPr="00C0503E">
        <w:t>}</w:t>
      </w:r>
    </w:p>
    <w:p w14:paraId="43579B98" w14:textId="77777777" w:rsidR="00793263" w:rsidRPr="00423362" w:rsidRDefault="00793263" w:rsidP="00793263">
      <w:pPr>
        <w:rPr>
          <w:lang w:val="fi-FI"/>
        </w:rPr>
      </w:pPr>
    </w:p>
    <w:p w14:paraId="47C75E34" w14:textId="77777777" w:rsidR="001B6C1F" w:rsidRPr="00423362" w:rsidRDefault="001B6C1F" w:rsidP="00A2414B">
      <w:pPr>
        <w:rPr>
          <w:lang w:val="fi-FI"/>
        </w:rPr>
      </w:pPr>
    </w:p>
    <w:sectPr w:rsidR="001B6C1F" w:rsidRPr="00423362" w:rsidSect="00A2414B">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B9E602" w14:textId="77777777" w:rsidR="0071174F" w:rsidRDefault="0071174F" w:rsidP="003E7FE5">
      <w:r>
        <w:separator/>
      </w:r>
    </w:p>
  </w:endnote>
  <w:endnote w:type="continuationSeparator" w:id="0">
    <w:p w14:paraId="0B1D89B3" w14:textId="77777777" w:rsidR="0071174F" w:rsidRDefault="0071174F"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38E137" w14:textId="77777777" w:rsidR="0071174F" w:rsidRDefault="0071174F" w:rsidP="003E7FE5">
      <w:r>
        <w:separator/>
      </w:r>
    </w:p>
  </w:footnote>
  <w:footnote w:type="continuationSeparator" w:id="0">
    <w:p w14:paraId="6FB143AB" w14:textId="77777777" w:rsidR="0071174F" w:rsidRDefault="0071174F"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13E72A62"/>
    <w:multiLevelType w:val="hybridMultilevel"/>
    <w:tmpl w:val="7DC0AFA0"/>
    <w:lvl w:ilvl="0" w:tplc="FFA63E5A">
      <w:start w:val="4"/>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937435"/>
    <w:multiLevelType w:val="multilevel"/>
    <w:tmpl w:val="18937435"/>
    <w:lvl w:ilvl="0">
      <w:start w:val="202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2453AE"/>
    <w:multiLevelType w:val="hybridMultilevel"/>
    <w:tmpl w:val="DE644B0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E3047BF"/>
    <w:multiLevelType w:val="hybridMultilevel"/>
    <w:tmpl w:val="4B660E50"/>
    <w:lvl w:ilvl="0" w:tplc="8702FBD8">
      <w:start w:val="6"/>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ED4E35"/>
    <w:multiLevelType w:val="multilevel"/>
    <w:tmpl w:val="8522FBDE"/>
    <w:lvl w:ilvl="0">
      <w:start w:val="1"/>
      <w:numFmt w:val="decimal"/>
      <w:lvlText w:val="Observation %1"/>
      <w:lvlJc w:val="left"/>
      <w:pPr>
        <w:ind w:left="840" w:hanging="132"/>
      </w:pPr>
      <w:rPr>
        <w:rFonts w:hint="eastAsia"/>
      </w:rPr>
    </w:lvl>
    <w:lvl w:ilvl="1">
      <w:start w:val="1"/>
      <w:numFmt w:val="lowerLetter"/>
      <w:lvlText w:val="%2)"/>
      <w:lvlJc w:val="left"/>
      <w:pPr>
        <w:ind w:left="552" w:hanging="420"/>
      </w:pPr>
      <w:rPr>
        <w:rFonts w:hint="eastAsia"/>
      </w:rPr>
    </w:lvl>
    <w:lvl w:ilvl="2">
      <w:start w:val="1"/>
      <w:numFmt w:val="lowerRoman"/>
      <w:lvlText w:val="%3."/>
      <w:lvlJc w:val="right"/>
      <w:pPr>
        <w:ind w:left="972" w:hanging="420"/>
      </w:pPr>
      <w:rPr>
        <w:rFonts w:hint="eastAsia"/>
      </w:rPr>
    </w:lvl>
    <w:lvl w:ilvl="3">
      <w:start w:val="1"/>
      <w:numFmt w:val="decimal"/>
      <w:lvlText w:val="%4."/>
      <w:lvlJc w:val="left"/>
      <w:pPr>
        <w:ind w:left="1392" w:hanging="420"/>
      </w:pPr>
      <w:rPr>
        <w:rFonts w:hint="eastAsia"/>
      </w:rPr>
    </w:lvl>
    <w:lvl w:ilvl="4">
      <w:start w:val="1"/>
      <w:numFmt w:val="lowerLetter"/>
      <w:lvlText w:val="%5)"/>
      <w:lvlJc w:val="left"/>
      <w:pPr>
        <w:ind w:left="1812" w:hanging="420"/>
      </w:pPr>
      <w:rPr>
        <w:rFonts w:hint="eastAsia"/>
      </w:rPr>
    </w:lvl>
    <w:lvl w:ilvl="5">
      <w:start w:val="1"/>
      <w:numFmt w:val="lowerRoman"/>
      <w:lvlText w:val="%6."/>
      <w:lvlJc w:val="right"/>
      <w:pPr>
        <w:ind w:left="2232" w:hanging="420"/>
      </w:pPr>
      <w:rPr>
        <w:rFonts w:hint="eastAsia"/>
      </w:rPr>
    </w:lvl>
    <w:lvl w:ilvl="6">
      <w:start w:val="1"/>
      <w:numFmt w:val="decimal"/>
      <w:lvlText w:val="%7."/>
      <w:lvlJc w:val="left"/>
      <w:pPr>
        <w:ind w:left="2652" w:hanging="420"/>
      </w:pPr>
      <w:rPr>
        <w:rFonts w:hint="eastAsia"/>
      </w:rPr>
    </w:lvl>
    <w:lvl w:ilvl="7">
      <w:start w:val="1"/>
      <w:numFmt w:val="lowerLetter"/>
      <w:lvlText w:val="%8)"/>
      <w:lvlJc w:val="left"/>
      <w:pPr>
        <w:ind w:left="3072" w:hanging="420"/>
      </w:pPr>
      <w:rPr>
        <w:rFonts w:hint="eastAsia"/>
      </w:rPr>
    </w:lvl>
    <w:lvl w:ilvl="8">
      <w:start w:val="1"/>
      <w:numFmt w:val="lowerRoman"/>
      <w:lvlText w:val="%9."/>
      <w:lvlJc w:val="right"/>
      <w:pPr>
        <w:ind w:left="3492" w:hanging="420"/>
      </w:pPr>
      <w:rPr>
        <w:rFonts w:hint="eastAsia"/>
      </w:rPr>
    </w:lvl>
  </w:abstractNum>
  <w:abstractNum w:abstractNumId="6" w15:restartNumberingAfterBreak="0">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0892E3B"/>
    <w:multiLevelType w:val="hybridMultilevel"/>
    <w:tmpl w:val="774C1358"/>
    <w:lvl w:ilvl="0" w:tplc="27321C7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B73C24"/>
    <w:multiLevelType w:val="hybridMultilevel"/>
    <w:tmpl w:val="C7B285B4"/>
    <w:lvl w:ilvl="0" w:tplc="24B22E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FB07F29"/>
    <w:multiLevelType w:val="hybridMultilevel"/>
    <w:tmpl w:val="8FEE004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863440"/>
    <w:multiLevelType w:val="hybridMultilevel"/>
    <w:tmpl w:val="7F4AE0E0"/>
    <w:lvl w:ilvl="0" w:tplc="E356EBE0">
      <w:start w:val="2"/>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BD4DC6"/>
    <w:multiLevelType w:val="multilevel"/>
    <w:tmpl w:val="ABFEBCE8"/>
    <w:lvl w:ilvl="0">
      <w:start w:val="1"/>
      <w:numFmt w:val="decimal"/>
      <w:lvlText w:val="Proposal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693D8C"/>
    <w:multiLevelType w:val="multilevel"/>
    <w:tmpl w:val="51B4CD6E"/>
    <w:lvl w:ilvl="0">
      <w:start w:val="1"/>
      <w:numFmt w:val="decimal"/>
      <w:lvlText w:val="Observation %1"/>
      <w:lvlJc w:val="left"/>
      <w:pPr>
        <w:ind w:left="982" w:hanging="132"/>
      </w:pPr>
      <w:rPr>
        <w:rFonts w:hint="eastAsia"/>
        <w:b/>
      </w:rPr>
    </w:lvl>
    <w:lvl w:ilvl="1">
      <w:start w:val="1"/>
      <w:numFmt w:val="lowerLetter"/>
      <w:lvlText w:val="%2)"/>
      <w:lvlJc w:val="left"/>
      <w:pPr>
        <w:ind w:left="694" w:hanging="420"/>
      </w:pPr>
      <w:rPr>
        <w:rFonts w:hint="eastAsia"/>
      </w:rPr>
    </w:lvl>
    <w:lvl w:ilvl="2">
      <w:start w:val="1"/>
      <w:numFmt w:val="lowerRoman"/>
      <w:lvlText w:val="%3."/>
      <w:lvlJc w:val="right"/>
      <w:pPr>
        <w:ind w:left="1114" w:hanging="420"/>
      </w:pPr>
      <w:rPr>
        <w:rFonts w:hint="eastAsia"/>
      </w:rPr>
    </w:lvl>
    <w:lvl w:ilvl="3">
      <w:start w:val="1"/>
      <w:numFmt w:val="decimal"/>
      <w:lvlText w:val="%4."/>
      <w:lvlJc w:val="left"/>
      <w:pPr>
        <w:ind w:left="1534" w:hanging="420"/>
      </w:pPr>
      <w:rPr>
        <w:rFonts w:hint="eastAsia"/>
      </w:rPr>
    </w:lvl>
    <w:lvl w:ilvl="4">
      <w:start w:val="1"/>
      <w:numFmt w:val="lowerLetter"/>
      <w:lvlText w:val="%5)"/>
      <w:lvlJc w:val="left"/>
      <w:pPr>
        <w:ind w:left="1954" w:hanging="420"/>
      </w:pPr>
      <w:rPr>
        <w:rFonts w:hint="eastAsia"/>
      </w:rPr>
    </w:lvl>
    <w:lvl w:ilvl="5">
      <w:start w:val="1"/>
      <w:numFmt w:val="lowerRoman"/>
      <w:lvlText w:val="%6."/>
      <w:lvlJc w:val="right"/>
      <w:pPr>
        <w:ind w:left="2374" w:hanging="420"/>
      </w:pPr>
      <w:rPr>
        <w:rFonts w:hint="eastAsia"/>
      </w:rPr>
    </w:lvl>
    <w:lvl w:ilvl="6">
      <w:start w:val="1"/>
      <w:numFmt w:val="decimal"/>
      <w:lvlText w:val="%7."/>
      <w:lvlJc w:val="left"/>
      <w:pPr>
        <w:ind w:left="2794" w:hanging="420"/>
      </w:pPr>
      <w:rPr>
        <w:rFonts w:hint="eastAsia"/>
      </w:rPr>
    </w:lvl>
    <w:lvl w:ilvl="7">
      <w:start w:val="1"/>
      <w:numFmt w:val="lowerLetter"/>
      <w:lvlText w:val="%8)"/>
      <w:lvlJc w:val="left"/>
      <w:pPr>
        <w:ind w:left="3214" w:hanging="420"/>
      </w:pPr>
      <w:rPr>
        <w:rFonts w:hint="eastAsia"/>
      </w:rPr>
    </w:lvl>
    <w:lvl w:ilvl="8">
      <w:start w:val="1"/>
      <w:numFmt w:val="lowerRoman"/>
      <w:lvlText w:val="%9."/>
      <w:lvlJc w:val="right"/>
      <w:pPr>
        <w:ind w:left="3634" w:hanging="420"/>
      </w:pPr>
      <w:rPr>
        <w:rFonts w:hint="eastAsia"/>
      </w:rPr>
    </w:lvl>
  </w:abstractNum>
  <w:abstractNum w:abstractNumId="16"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8" w15:restartNumberingAfterBreak="0">
    <w:nsid w:val="5767470D"/>
    <w:multiLevelType w:val="hybridMultilevel"/>
    <w:tmpl w:val="0FF0E216"/>
    <w:lvl w:ilvl="0" w:tplc="E63889B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1" w15:restartNumberingAfterBreak="0">
    <w:nsid w:val="603811F3"/>
    <w:multiLevelType w:val="hybridMultilevel"/>
    <w:tmpl w:val="74F42756"/>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5DC6EA8"/>
    <w:multiLevelType w:val="hybridMultilevel"/>
    <w:tmpl w:val="DA5A5B2E"/>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9F0590C"/>
    <w:multiLevelType w:val="hybridMultilevel"/>
    <w:tmpl w:val="ECF8A3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A1C03D5"/>
    <w:multiLevelType w:val="hybridMultilevel"/>
    <w:tmpl w:val="935476BC"/>
    <w:lvl w:ilvl="0" w:tplc="9D1E2988">
      <w:start w:val="4"/>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D34F3B"/>
    <w:multiLevelType w:val="multilevel"/>
    <w:tmpl w:val="6BD34F3B"/>
    <w:lvl w:ilvl="0">
      <w:start w:val="1"/>
      <w:numFmt w:val="decimal"/>
      <w:lvlText w:val="Proposal %1"/>
      <w:lvlJc w:val="left"/>
      <w:pPr>
        <w:ind w:left="562" w:hanging="420"/>
      </w:pPr>
      <w:rPr>
        <w:rFonts w:hint="eastAsia"/>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27"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8" w15:restartNumberingAfterBreak="0">
    <w:nsid w:val="6D6C0433"/>
    <w:multiLevelType w:val="multilevel"/>
    <w:tmpl w:val="7FD47460"/>
    <w:lvl w:ilvl="0">
      <w:start w:val="5"/>
      <w:numFmt w:val="decimal"/>
      <w:lvlText w:val="%1."/>
      <w:lvlJc w:val="left"/>
      <w:pPr>
        <w:tabs>
          <w:tab w:val="num" w:pos="425"/>
        </w:tabs>
        <w:ind w:left="425" w:hanging="425"/>
      </w:pPr>
      <w:rPr>
        <w:rFonts w:hint="eastAsia"/>
        <w:lang w:val="en-US"/>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9" w15:restartNumberingAfterBreak="0">
    <w:nsid w:val="6EE511DF"/>
    <w:multiLevelType w:val="multilevel"/>
    <w:tmpl w:val="4B706992"/>
    <w:lvl w:ilvl="0">
      <w:start w:val="1"/>
      <w:numFmt w:val="decimal"/>
      <w:lvlText w:val="Observation %1"/>
      <w:lvlJc w:val="left"/>
      <w:pPr>
        <w:ind w:left="982" w:hanging="132"/>
      </w:pPr>
      <w:rPr>
        <w:rFonts w:hint="eastAsia"/>
        <w:b/>
      </w:rPr>
    </w:lvl>
    <w:lvl w:ilvl="1">
      <w:start w:val="1"/>
      <w:numFmt w:val="lowerLetter"/>
      <w:lvlText w:val="%2)"/>
      <w:lvlJc w:val="left"/>
      <w:pPr>
        <w:ind w:left="694" w:hanging="420"/>
      </w:pPr>
    </w:lvl>
    <w:lvl w:ilvl="2">
      <w:start w:val="1"/>
      <w:numFmt w:val="lowerRoman"/>
      <w:lvlText w:val="%3."/>
      <w:lvlJc w:val="right"/>
      <w:pPr>
        <w:ind w:left="1114" w:hanging="420"/>
      </w:pPr>
    </w:lvl>
    <w:lvl w:ilvl="3">
      <w:start w:val="1"/>
      <w:numFmt w:val="decimal"/>
      <w:lvlText w:val="%4."/>
      <w:lvlJc w:val="left"/>
      <w:pPr>
        <w:ind w:left="1534" w:hanging="420"/>
      </w:pPr>
    </w:lvl>
    <w:lvl w:ilvl="4">
      <w:start w:val="1"/>
      <w:numFmt w:val="lowerLetter"/>
      <w:lvlText w:val="%5)"/>
      <w:lvlJc w:val="left"/>
      <w:pPr>
        <w:ind w:left="1954" w:hanging="420"/>
      </w:pPr>
    </w:lvl>
    <w:lvl w:ilvl="5">
      <w:start w:val="1"/>
      <w:numFmt w:val="lowerRoman"/>
      <w:lvlText w:val="%6."/>
      <w:lvlJc w:val="right"/>
      <w:pPr>
        <w:ind w:left="2374" w:hanging="420"/>
      </w:pPr>
    </w:lvl>
    <w:lvl w:ilvl="6">
      <w:start w:val="1"/>
      <w:numFmt w:val="decimal"/>
      <w:lvlText w:val="%7."/>
      <w:lvlJc w:val="left"/>
      <w:pPr>
        <w:ind w:left="2794" w:hanging="420"/>
      </w:pPr>
    </w:lvl>
    <w:lvl w:ilvl="7">
      <w:start w:val="1"/>
      <w:numFmt w:val="lowerLetter"/>
      <w:lvlText w:val="%8)"/>
      <w:lvlJc w:val="left"/>
      <w:pPr>
        <w:ind w:left="3214" w:hanging="420"/>
      </w:pPr>
    </w:lvl>
    <w:lvl w:ilvl="8">
      <w:start w:val="1"/>
      <w:numFmt w:val="lowerRoman"/>
      <w:lvlText w:val="%9."/>
      <w:lvlJc w:val="right"/>
      <w:pPr>
        <w:ind w:left="3634" w:hanging="420"/>
      </w:pPr>
    </w:lvl>
  </w:abstractNum>
  <w:abstractNum w:abstractNumId="30" w15:restartNumberingAfterBreak="0">
    <w:nsid w:val="716B69C4"/>
    <w:multiLevelType w:val="hybridMultilevel"/>
    <w:tmpl w:val="9814C1E0"/>
    <w:lvl w:ilvl="0" w:tplc="ED5692B0">
      <w:start w:val="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097AE9"/>
    <w:multiLevelType w:val="multilevel"/>
    <w:tmpl w:val="202CBB76"/>
    <w:lvl w:ilvl="0">
      <w:start w:val="5"/>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60E4D4F"/>
    <w:multiLevelType w:val="hybridMultilevel"/>
    <w:tmpl w:val="1C6242EA"/>
    <w:lvl w:ilvl="0" w:tplc="5FFE1272">
      <w:start w:val="6"/>
      <w:numFmt w:val="bullet"/>
      <w:lvlText w:val="-"/>
      <w:lvlJc w:val="left"/>
      <w:pPr>
        <w:ind w:left="840" w:hanging="420"/>
      </w:pPr>
      <w:rPr>
        <w:rFonts w:ascii="Arial" w:eastAsia="MS Mincho" w:hAnsi="Arial" w:cs="Arial" w:hint="default"/>
      </w:rPr>
    </w:lvl>
    <w:lvl w:ilvl="1" w:tplc="B7DE52EA">
      <w:start w:val="9"/>
      <w:numFmt w:val="bullet"/>
      <w:lvlText w:val="-"/>
      <w:lvlJc w:val="left"/>
      <w:pPr>
        <w:ind w:left="1260" w:hanging="420"/>
      </w:pPr>
      <w:rPr>
        <w:rFonts w:ascii="Calibri" w:eastAsiaTheme="minorHAnsi" w:hAnsi="Calibri" w:cs="Calibri" w:hint="default"/>
      </w:rPr>
    </w:lvl>
    <w:lvl w:ilvl="2" w:tplc="B7DE52EA">
      <w:start w:val="9"/>
      <w:numFmt w:val="bullet"/>
      <w:lvlText w:val="-"/>
      <w:lvlJc w:val="left"/>
      <w:pPr>
        <w:ind w:left="1680" w:hanging="420"/>
      </w:pPr>
      <w:rPr>
        <w:rFonts w:ascii="Calibri" w:eastAsiaTheme="minorHAnsi" w:hAnsi="Calibri" w:cs="Calibri"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87D2A07"/>
    <w:multiLevelType w:val="hybridMultilevel"/>
    <w:tmpl w:val="2CF28EBE"/>
    <w:lvl w:ilvl="0" w:tplc="ED5692B0">
      <w:start w:val="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CB91043"/>
    <w:multiLevelType w:val="hybridMultilevel"/>
    <w:tmpl w:val="F65CBB3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FB347EB"/>
    <w:multiLevelType w:val="hybridMultilevel"/>
    <w:tmpl w:val="84CCFB9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29"/>
  </w:num>
  <w:num w:numId="3">
    <w:abstractNumId w:val="26"/>
  </w:num>
  <w:num w:numId="4">
    <w:abstractNumId w:val="17"/>
  </w:num>
  <w:num w:numId="5">
    <w:abstractNumId w:val="25"/>
  </w:num>
  <w:num w:numId="6">
    <w:abstractNumId w:val="27"/>
  </w:num>
  <w:num w:numId="7">
    <w:abstractNumId w:val="5"/>
  </w:num>
  <w:num w:numId="8">
    <w:abstractNumId w:val="12"/>
  </w:num>
  <w:num w:numId="9">
    <w:abstractNumId w:val="22"/>
  </w:num>
  <w:num w:numId="10">
    <w:abstractNumId w:val="11"/>
  </w:num>
  <w:num w:numId="11">
    <w:abstractNumId w:val="10"/>
  </w:num>
  <w:num w:numId="12">
    <w:abstractNumId w:val="35"/>
  </w:num>
  <w:num w:numId="13">
    <w:abstractNumId w:val="34"/>
  </w:num>
  <w:num w:numId="14">
    <w:abstractNumId w:val="24"/>
  </w:num>
  <w:num w:numId="15">
    <w:abstractNumId w:val="7"/>
  </w:num>
  <w:num w:numId="16">
    <w:abstractNumId w:val="19"/>
  </w:num>
  <w:num w:numId="17">
    <w:abstractNumId w:val="4"/>
  </w:num>
  <w:num w:numId="18">
    <w:abstractNumId w:val="13"/>
  </w:num>
  <w:num w:numId="19">
    <w:abstractNumId w:val="21"/>
  </w:num>
  <w:num w:numId="20">
    <w:abstractNumId w:val="15"/>
  </w:num>
  <w:num w:numId="21">
    <w:abstractNumId w:val="3"/>
  </w:num>
  <w:num w:numId="22">
    <w:abstractNumId w:val="18"/>
  </w:num>
  <w:num w:numId="23">
    <w:abstractNumId w:val="16"/>
  </w:num>
  <w:num w:numId="24">
    <w:abstractNumId w:val="32"/>
  </w:num>
  <w:num w:numId="25">
    <w:abstractNumId w:val="28"/>
  </w:num>
  <w:num w:numId="26">
    <w:abstractNumId w:val="31"/>
  </w:num>
  <w:num w:numId="27">
    <w:abstractNumId w:val="20"/>
  </w:num>
  <w:num w:numId="28">
    <w:abstractNumId w:val="6"/>
  </w:num>
  <w:num w:numId="29">
    <w:abstractNumId w:val="9"/>
  </w:num>
  <w:num w:numId="30">
    <w:abstractNumId w:val="14"/>
  </w:num>
  <w:num w:numId="31">
    <w:abstractNumId w:val="8"/>
  </w:num>
  <w:num w:numId="32">
    <w:abstractNumId w:val="1"/>
  </w:num>
  <w:num w:numId="33">
    <w:abstractNumId w:val="30"/>
  </w:num>
  <w:num w:numId="34">
    <w:abstractNumId w:val="33"/>
  </w:num>
  <w:num w:numId="35">
    <w:abstractNumId w:val="23"/>
  </w:num>
  <w:num w:numId="36">
    <w:abstractNumId w:val="2"/>
  </w:num>
  <w:num w:numId="37">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zhihan">
    <w15:presenceInfo w15:providerId="None" w15:userId="vivo-zhi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bordersDoNotSurroundHeader/>
  <w:bordersDoNotSurroundFooter/>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xMLK0MDQyMjIzMrBQ0lEKTi0uzszPAykwNq4FACA7anAtAAAA"/>
  </w:docVars>
  <w:rsids>
    <w:rsidRoot w:val="005017F6"/>
    <w:rsid w:val="00001960"/>
    <w:rsid w:val="00002D3E"/>
    <w:rsid w:val="000056B6"/>
    <w:rsid w:val="00005B8C"/>
    <w:rsid w:val="000062DB"/>
    <w:rsid w:val="00011F31"/>
    <w:rsid w:val="000137DC"/>
    <w:rsid w:val="00013CA5"/>
    <w:rsid w:val="00014363"/>
    <w:rsid w:val="000163A3"/>
    <w:rsid w:val="00020D28"/>
    <w:rsid w:val="00024732"/>
    <w:rsid w:val="00025A39"/>
    <w:rsid w:val="000265F3"/>
    <w:rsid w:val="00030CC5"/>
    <w:rsid w:val="0003213D"/>
    <w:rsid w:val="0003448A"/>
    <w:rsid w:val="00034AE9"/>
    <w:rsid w:val="0004041C"/>
    <w:rsid w:val="00043BD2"/>
    <w:rsid w:val="000444C5"/>
    <w:rsid w:val="00045543"/>
    <w:rsid w:val="00047F8F"/>
    <w:rsid w:val="00050EF2"/>
    <w:rsid w:val="000521B1"/>
    <w:rsid w:val="00055C6B"/>
    <w:rsid w:val="000564E0"/>
    <w:rsid w:val="0006000B"/>
    <w:rsid w:val="00060B07"/>
    <w:rsid w:val="0006132B"/>
    <w:rsid w:val="000621C9"/>
    <w:rsid w:val="00066D63"/>
    <w:rsid w:val="000671EB"/>
    <w:rsid w:val="00070167"/>
    <w:rsid w:val="0007163C"/>
    <w:rsid w:val="00072290"/>
    <w:rsid w:val="00074A23"/>
    <w:rsid w:val="000757E8"/>
    <w:rsid w:val="00075B01"/>
    <w:rsid w:val="00077CB0"/>
    <w:rsid w:val="000826C1"/>
    <w:rsid w:val="00083C91"/>
    <w:rsid w:val="00084E6B"/>
    <w:rsid w:val="00093AAC"/>
    <w:rsid w:val="000A3904"/>
    <w:rsid w:val="000A3A3B"/>
    <w:rsid w:val="000A3D5E"/>
    <w:rsid w:val="000A5303"/>
    <w:rsid w:val="000B37DE"/>
    <w:rsid w:val="000B3C82"/>
    <w:rsid w:val="000B52CD"/>
    <w:rsid w:val="000B5A03"/>
    <w:rsid w:val="000B6D93"/>
    <w:rsid w:val="000C2F14"/>
    <w:rsid w:val="000C63B9"/>
    <w:rsid w:val="000D1932"/>
    <w:rsid w:val="000D3075"/>
    <w:rsid w:val="000D5FE3"/>
    <w:rsid w:val="000D711E"/>
    <w:rsid w:val="000E0837"/>
    <w:rsid w:val="000E1490"/>
    <w:rsid w:val="000E758D"/>
    <w:rsid w:val="000F0640"/>
    <w:rsid w:val="000F2300"/>
    <w:rsid w:val="000F5337"/>
    <w:rsid w:val="000F731F"/>
    <w:rsid w:val="001004C0"/>
    <w:rsid w:val="00102D9A"/>
    <w:rsid w:val="001049AA"/>
    <w:rsid w:val="001074E3"/>
    <w:rsid w:val="00107A86"/>
    <w:rsid w:val="00110C26"/>
    <w:rsid w:val="001121CD"/>
    <w:rsid w:val="001129D4"/>
    <w:rsid w:val="00115738"/>
    <w:rsid w:val="001209D6"/>
    <w:rsid w:val="00125126"/>
    <w:rsid w:val="00140FD1"/>
    <w:rsid w:val="001410D9"/>
    <w:rsid w:val="00142915"/>
    <w:rsid w:val="00143A23"/>
    <w:rsid w:val="001445FB"/>
    <w:rsid w:val="0014467A"/>
    <w:rsid w:val="001448D5"/>
    <w:rsid w:val="00145D77"/>
    <w:rsid w:val="001466AC"/>
    <w:rsid w:val="00146939"/>
    <w:rsid w:val="00150C22"/>
    <w:rsid w:val="00151A8D"/>
    <w:rsid w:val="0015340F"/>
    <w:rsid w:val="00154270"/>
    <w:rsid w:val="001542AE"/>
    <w:rsid w:val="001564B2"/>
    <w:rsid w:val="00163B84"/>
    <w:rsid w:val="0016785A"/>
    <w:rsid w:val="0017166D"/>
    <w:rsid w:val="0017273B"/>
    <w:rsid w:val="00172F0A"/>
    <w:rsid w:val="001735F4"/>
    <w:rsid w:val="00175DE9"/>
    <w:rsid w:val="00176B9B"/>
    <w:rsid w:val="00180371"/>
    <w:rsid w:val="00186FEC"/>
    <w:rsid w:val="00192A84"/>
    <w:rsid w:val="00194467"/>
    <w:rsid w:val="00194C84"/>
    <w:rsid w:val="001A25FC"/>
    <w:rsid w:val="001A2E65"/>
    <w:rsid w:val="001A3242"/>
    <w:rsid w:val="001A46BF"/>
    <w:rsid w:val="001A5E91"/>
    <w:rsid w:val="001A75E2"/>
    <w:rsid w:val="001A7EF0"/>
    <w:rsid w:val="001B30CB"/>
    <w:rsid w:val="001B6C1F"/>
    <w:rsid w:val="001D02E4"/>
    <w:rsid w:val="001D2C00"/>
    <w:rsid w:val="001D30DA"/>
    <w:rsid w:val="001D54A1"/>
    <w:rsid w:val="001D78F9"/>
    <w:rsid w:val="001E070F"/>
    <w:rsid w:val="001E5F9D"/>
    <w:rsid w:val="001F0086"/>
    <w:rsid w:val="001F16CB"/>
    <w:rsid w:val="001F1F47"/>
    <w:rsid w:val="001F67D2"/>
    <w:rsid w:val="001F7AB2"/>
    <w:rsid w:val="002060A2"/>
    <w:rsid w:val="00211D99"/>
    <w:rsid w:val="002122BE"/>
    <w:rsid w:val="00214A6C"/>
    <w:rsid w:val="0021520C"/>
    <w:rsid w:val="00216689"/>
    <w:rsid w:val="00223352"/>
    <w:rsid w:val="0022578E"/>
    <w:rsid w:val="00226B36"/>
    <w:rsid w:val="00233D24"/>
    <w:rsid w:val="00234E4F"/>
    <w:rsid w:val="00235207"/>
    <w:rsid w:val="00244848"/>
    <w:rsid w:val="002512FC"/>
    <w:rsid w:val="00252BBF"/>
    <w:rsid w:val="00252FCC"/>
    <w:rsid w:val="002541C7"/>
    <w:rsid w:val="00255A63"/>
    <w:rsid w:val="002568AA"/>
    <w:rsid w:val="002602F6"/>
    <w:rsid w:val="00261D01"/>
    <w:rsid w:val="00261DAB"/>
    <w:rsid w:val="00262867"/>
    <w:rsid w:val="00263EBD"/>
    <w:rsid w:val="002665DC"/>
    <w:rsid w:val="0026661A"/>
    <w:rsid w:val="00267D6E"/>
    <w:rsid w:val="00274633"/>
    <w:rsid w:val="00274B1A"/>
    <w:rsid w:val="00274FDC"/>
    <w:rsid w:val="0027523D"/>
    <w:rsid w:val="00284C62"/>
    <w:rsid w:val="002855E3"/>
    <w:rsid w:val="00292F23"/>
    <w:rsid w:val="00294C61"/>
    <w:rsid w:val="0029610D"/>
    <w:rsid w:val="002A11F0"/>
    <w:rsid w:val="002A265C"/>
    <w:rsid w:val="002A5FBD"/>
    <w:rsid w:val="002A7394"/>
    <w:rsid w:val="002A7DE3"/>
    <w:rsid w:val="002B1637"/>
    <w:rsid w:val="002B1750"/>
    <w:rsid w:val="002B351A"/>
    <w:rsid w:val="002B525E"/>
    <w:rsid w:val="002B53E9"/>
    <w:rsid w:val="002C0F70"/>
    <w:rsid w:val="002C273C"/>
    <w:rsid w:val="002C32B1"/>
    <w:rsid w:val="002C4910"/>
    <w:rsid w:val="002C4919"/>
    <w:rsid w:val="002C596D"/>
    <w:rsid w:val="002C7108"/>
    <w:rsid w:val="002D167B"/>
    <w:rsid w:val="002D1FCD"/>
    <w:rsid w:val="002D2AC3"/>
    <w:rsid w:val="002D5035"/>
    <w:rsid w:val="002E1919"/>
    <w:rsid w:val="002E2E3D"/>
    <w:rsid w:val="002E725E"/>
    <w:rsid w:val="002E7299"/>
    <w:rsid w:val="002F10D2"/>
    <w:rsid w:val="002F730D"/>
    <w:rsid w:val="003008B1"/>
    <w:rsid w:val="00300A85"/>
    <w:rsid w:val="00302C2B"/>
    <w:rsid w:val="00303BEA"/>
    <w:rsid w:val="00310DBA"/>
    <w:rsid w:val="003138B3"/>
    <w:rsid w:val="003142FA"/>
    <w:rsid w:val="003144E6"/>
    <w:rsid w:val="003153AB"/>
    <w:rsid w:val="00315677"/>
    <w:rsid w:val="00317456"/>
    <w:rsid w:val="00320462"/>
    <w:rsid w:val="00324A1E"/>
    <w:rsid w:val="0032545F"/>
    <w:rsid w:val="003266C8"/>
    <w:rsid w:val="003322C6"/>
    <w:rsid w:val="00333FCD"/>
    <w:rsid w:val="00335189"/>
    <w:rsid w:val="00335AFC"/>
    <w:rsid w:val="00342B33"/>
    <w:rsid w:val="00343E37"/>
    <w:rsid w:val="0034416E"/>
    <w:rsid w:val="003456F1"/>
    <w:rsid w:val="00347826"/>
    <w:rsid w:val="00347CF0"/>
    <w:rsid w:val="003517C9"/>
    <w:rsid w:val="00352964"/>
    <w:rsid w:val="00365747"/>
    <w:rsid w:val="003669AF"/>
    <w:rsid w:val="00373523"/>
    <w:rsid w:val="00374B3E"/>
    <w:rsid w:val="003764A7"/>
    <w:rsid w:val="00376B89"/>
    <w:rsid w:val="00377F65"/>
    <w:rsid w:val="0038200A"/>
    <w:rsid w:val="00385BCD"/>
    <w:rsid w:val="00386243"/>
    <w:rsid w:val="00392CF2"/>
    <w:rsid w:val="00394320"/>
    <w:rsid w:val="00394D3B"/>
    <w:rsid w:val="003A1D93"/>
    <w:rsid w:val="003A2AEA"/>
    <w:rsid w:val="003A7B83"/>
    <w:rsid w:val="003B000E"/>
    <w:rsid w:val="003B2685"/>
    <w:rsid w:val="003B4E47"/>
    <w:rsid w:val="003B70E0"/>
    <w:rsid w:val="003B7ED8"/>
    <w:rsid w:val="003C418D"/>
    <w:rsid w:val="003C4668"/>
    <w:rsid w:val="003C53EF"/>
    <w:rsid w:val="003D3799"/>
    <w:rsid w:val="003E0F64"/>
    <w:rsid w:val="003E1998"/>
    <w:rsid w:val="003E1ADD"/>
    <w:rsid w:val="003E2234"/>
    <w:rsid w:val="003E6B29"/>
    <w:rsid w:val="003E73FA"/>
    <w:rsid w:val="003E7FE5"/>
    <w:rsid w:val="003F06AD"/>
    <w:rsid w:val="003F0840"/>
    <w:rsid w:val="003F16A2"/>
    <w:rsid w:val="003F3256"/>
    <w:rsid w:val="003F3641"/>
    <w:rsid w:val="003F5429"/>
    <w:rsid w:val="00402EDF"/>
    <w:rsid w:val="00405E9F"/>
    <w:rsid w:val="00413C3F"/>
    <w:rsid w:val="00421DE0"/>
    <w:rsid w:val="004229EB"/>
    <w:rsid w:val="00423362"/>
    <w:rsid w:val="004247B5"/>
    <w:rsid w:val="00427021"/>
    <w:rsid w:val="00427623"/>
    <w:rsid w:val="00430011"/>
    <w:rsid w:val="004304B9"/>
    <w:rsid w:val="0043127A"/>
    <w:rsid w:val="00431DA5"/>
    <w:rsid w:val="0043340F"/>
    <w:rsid w:val="004340DE"/>
    <w:rsid w:val="00435168"/>
    <w:rsid w:val="00436069"/>
    <w:rsid w:val="00437764"/>
    <w:rsid w:val="00444819"/>
    <w:rsid w:val="00447A01"/>
    <w:rsid w:val="004526A5"/>
    <w:rsid w:val="00453F8F"/>
    <w:rsid w:val="00457C1A"/>
    <w:rsid w:val="004616F5"/>
    <w:rsid w:val="00467A82"/>
    <w:rsid w:val="00472682"/>
    <w:rsid w:val="00481EE1"/>
    <w:rsid w:val="00483DBD"/>
    <w:rsid w:val="004872A8"/>
    <w:rsid w:val="004907AC"/>
    <w:rsid w:val="00495DA1"/>
    <w:rsid w:val="00497973"/>
    <w:rsid w:val="00497E28"/>
    <w:rsid w:val="004A21A1"/>
    <w:rsid w:val="004A5F82"/>
    <w:rsid w:val="004B172F"/>
    <w:rsid w:val="004B2510"/>
    <w:rsid w:val="004B25D6"/>
    <w:rsid w:val="004B353F"/>
    <w:rsid w:val="004B4466"/>
    <w:rsid w:val="004B502D"/>
    <w:rsid w:val="004B65EC"/>
    <w:rsid w:val="004C0197"/>
    <w:rsid w:val="004C0E7F"/>
    <w:rsid w:val="004C13CA"/>
    <w:rsid w:val="004C4585"/>
    <w:rsid w:val="004D0653"/>
    <w:rsid w:val="004D2A1D"/>
    <w:rsid w:val="004D2B6F"/>
    <w:rsid w:val="004D3AC6"/>
    <w:rsid w:val="004D489E"/>
    <w:rsid w:val="004D6095"/>
    <w:rsid w:val="004D7F88"/>
    <w:rsid w:val="004E21F8"/>
    <w:rsid w:val="004E29CA"/>
    <w:rsid w:val="004E4E76"/>
    <w:rsid w:val="004E4F87"/>
    <w:rsid w:val="004E5598"/>
    <w:rsid w:val="004F1838"/>
    <w:rsid w:val="004F599D"/>
    <w:rsid w:val="004F7180"/>
    <w:rsid w:val="004F773B"/>
    <w:rsid w:val="00500242"/>
    <w:rsid w:val="00500EFE"/>
    <w:rsid w:val="005017F6"/>
    <w:rsid w:val="005123BF"/>
    <w:rsid w:val="00512FBB"/>
    <w:rsid w:val="00513D3F"/>
    <w:rsid w:val="005158A4"/>
    <w:rsid w:val="005267D4"/>
    <w:rsid w:val="00527352"/>
    <w:rsid w:val="005302B6"/>
    <w:rsid w:val="00532806"/>
    <w:rsid w:val="005341EC"/>
    <w:rsid w:val="00534E89"/>
    <w:rsid w:val="00536C5B"/>
    <w:rsid w:val="00541641"/>
    <w:rsid w:val="005434A7"/>
    <w:rsid w:val="00545549"/>
    <w:rsid w:val="0055188C"/>
    <w:rsid w:val="00551AE7"/>
    <w:rsid w:val="00552575"/>
    <w:rsid w:val="00554D89"/>
    <w:rsid w:val="00557643"/>
    <w:rsid w:val="0056569A"/>
    <w:rsid w:val="00565861"/>
    <w:rsid w:val="00566915"/>
    <w:rsid w:val="00570B31"/>
    <w:rsid w:val="00572C05"/>
    <w:rsid w:val="0057418D"/>
    <w:rsid w:val="005761F5"/>
    <w:rsid w:val="00583C43"/>
    <w:rsid w:val="005A02C1"/>
    <w:rsid w:val="005A6005"/>
    <w:rsid w:val="005A7C5A"/>
    <w:rsid w:val="005B4141"/>
    <w:rsid w:val="005B4448"/>
    <w:rsid w:val="005B6D7D"/>
    <w:rsid w:val="005B74AF"/>
    <w:rsid w:val="005C03EF"/>
    <w:rsid w:val="005C100D"/>
    <w:rsid w:val="005C1FDA"/>
    <w:rsid w:val="005C385D"/>
    <w:rsid w:val="005C6D31"/>
    <w:rsid w:val="005C70F0"/>
    <w:rsid w:val="005D503F"/>
    <w:rsid w:val="005D7CFB"/>
    <w:rsid w:val="005E09FF"/>
    <w:rsid w:val="005E0E21"/>
    <w:rsid w:val="005E1902"/>
    <w:rsid w:val="005E223A"/>
    <w:rsid w:val="005E582D"/>
    <w:rsid w:val="005F0E31"/>
    <w:rsid w:val="005F118C"/>
    <w:rsid w:val="00600071"/>
    <w:rsid w:val="006011D9"/>
    <w:rsid w:val="006114AE"/>
    <w:rsid w:val="00611AD4"/>
    <w:rsid w:val="006137EE"/>
    <w:rsid w:val="00614EE6"/>
    <w:rsid w:val="006151AD"/>
    <w:rsid w:val="00624E50"/>
    <w:rsid w:val="00627DD6"/>
    <w:rsid w:val="00630691"/>
    <w:rsid w:val="0063363B"/>
    <w:rsid w:val="006406BD"/>
    <w:rsid w:val="006419F8"/>
    <w:rsid w:val="00652048"/>
    <w:rsid w:val="0065466B"/>
    <w:rsid w:val="0065481B"/>
    <w:rsid w:val="00655D46"/>
    <w:rsid w:val="00656556"/>
    <w:rsid w:val="00656F56"/>
    <w:rsid w:val="0065726C"/>
    <w:rsid w:val="00657422"/>
    <w:rsid w:val="00657BA1"/>
    <w:rsid w:val="00660064"/>
    <w:rsid w:val="00662226"/>
    <w:rsid w:val="006631C6"/>
    <w:rsid w:val="00667166"/>
    <w:rsid w:val="00670BA2"/>
    <w:rsid w:val="0067155F"/>
    <w:rsid w:val="00675CA4"/>
    <w:rsid w:val="00680DA2"/>
    <w:rsid w:val="006816F0"/>
    <w:rsid w:val="00682551"/>
    <w:rsid w:val="00682B3E"/>
    <w:rsid w:val="00690A1F"/>
    <w:rsid w:val="0069500E"/>
    <w:rsid w:val="006A5707"/>
    <w:rsid w:val="006A751A"/>
    <w:rsid w:val="006A7685"/>
    <w:rsid w:val="006A7921"/>
    <w:rsid w:val="006B0026"/>
    <w:rsid w:val="006B3811"/>
    <w:rsid w:val="006B60A4"/>
    <w:rsid w:val="006C420B"/>
    <w:rsid w:val="006D0D9B"/>
    <w:rsid w:val="006D46A3"/>
    <w:rsid w:val="006D46E6"/>
    <w:rsid w:val="006D51BF"/>
    <w:rsid w:val="006D5381"/>
    <w:rsid w:val="006D6396"/>
    <w:rsid w:val="006D6D45"/>
    <w:rsid w:val="006E40FD"/>
    <w:rsid w:val="006E7231"/>
    <w:rsid w:val="006F76FB"/>
    <w:rsid w:val="006F7AB6"/>
    <w:rsid w:val="00701D71"/>
    <w:rsid w:val="00704B1A"/>
    <w:rsid w:val="0070744E"/>
    <w:rsid w:val="0071174F"/>
    <w:rsid w:val="00711ED1"/>
    <w:rsid w:val="00712E4A"/>
    <w:rsid w:val="00715516"/>
    <w:rsid w:val="00717931"/>
    <w:rsid w:val="00717B61"/>
    <w:rsid w:val="0072226E"/>
    <w:rsid w:val="00723DCC"/>
    <w:rsid w:val="007267A4"/>
    <w:rsid w:val="0073196B"/>
    <w:rsid w:val="00732CAC"/>
    <w:rsid w:val="00743F8C"/>
    <w:rsid w:val="00752D41"/>
    <w:rsid w:val="0075329E"/>
    <w:rsid w:val="00755E02"/>
    <w:rsid w:val="00756311"/>
    <w:rsid w:val="007579E0"/>
    <w:rsid w:val="00760E51"/>
    <w:rsid w:val="007619C8"/>
    <w:rsid w:val="00762D81"/>
    <w:rsid w:val="00764114"/>
    <w:rsid w:val="007657B5"/>
    <w:rsid w:val="00766FA1"/>
    <w:rsid w:val="0077006F"/>
    <w:rsid w:val="007700AB"/>
    <w:rsid w:val="00771DD0"/>
    <w:rsid w:val="00772508"/>
    <w:rsid w:val="00775F8A"/>
    <w:rsid w:val="007801CA"/>
    <w:rsid w:val="007832FE"/>
    <w:rsid w:val="00787D5C"/>
    <w:rsid w:val="0079022C"/>
    <w:rsid w:val="00792086"/>
    <w:rsid w:val="00793263"/>
    <w:rsid w:val="007933C2"/>
    <w:rsid w:val="0079417D"/>
    <w:rsid w:val="007942B8"/>
    <w:rsid w:val="007945EC"/>
    <w:rsid w:val="0079554D"/>
    <w:rsid w:val="007A70E3"/>
    <w:rsid w:val="007B68E3"/>
    <w:rsid w:val="007C1459"/>
    <w:rsid w:val="007C3AD2"/>
    <w:rsid w:val="007C4123"/>
    <w:rsid w:val="007C580E"/>
    <w:rsid w:val="007C761D"/>
    <w:rsid w:val="007D17F7"/>
    <w:rsid w:val="007E197F"/>
    <w:rsid w:val="007E3E34"/>
    <w:rsid w:val="007E4BAC"/>
    <w:rsid w:val="007E600B"/>
    <w:rsid w:val="007E77EF"/>
    <w:rsid w:val="007F2716"/>
    <w:rsid w:val="007F365D"/>
    <w:rsid w:val="00801DA2"/>
    <w:rsid w:val="008030D5"/>
    <w:rsid w:val="00804755"/>
    <w:rsid w:val="008054A4"/>
    <w:rsid w:val="00806946"/>
    <w:rsid w:val="00815776"/>
    <w:rsid w:val="008158E4"/>
    <w:rsid w:val="00826F6D"/>
    <w:rsid w:val="008277A9"/>
    <w:rsid w:val="00831490"/>
    <w:rsid w:val="008419DD"/>
    <w:rsid w:val="00841D68"/>
    <w:rsid w:val="00841F7E"/>
    <w:rsid w:val="0085129D"/>
    <w:rsid w:val="00853BCA"/>
    <w:rsid w:val="0085598C"/>
    <w:rsid w:val="008567A4"/>
    <w:rsid w:val="008638D3"/>
    <w:rsid w:val="00863AA5"/>
    <w:rsid w:val="008703FD"/>
    <w:rsid w:val="0087367C"/>
    <w:rsid w:val="00874012"/>
    <w:rsid w:val="00874055"/>
    <w:rsid w:val="008751A1"/>
    <w:rsid w:val="0087788B"/>
    <w:rsid w:val="00882833"/>
    <w:rsid w:val="00885FC7"/>
    <w:rsid w:val="0088731B"/>
    <w:rsid w:val="008964AB"/>
    <w:rsid w:val="008A0860"/>
    <w:rsid w:val="008A2080"/>
    <w:rsid w:val="008A52CB"/>
    <w:rsid w:val="008B04C0"/>
    <w:rsid w:val="008B4E18"/>
    <w:rsid w:val="008B5426"/>
    <w:rsid w:val="008B6F22"/>
    <w:rsid w:val="008B7416"/>
    <w:rsid w:val="008B7DCD"/>
    <w:rsid w:val="008C0AAE"/>
    <w:rsid w:val="008C3D61"/>
    <w:rsid w:val="008D2459"/>
    <w:rsid w:val="008D6FFA"/>
    <w:rsid w:val="008D7901"/>
    <w:rsid w:val="008E08F7"/>
    <w:rsid w:val="008E51FF"/>
    <w:rsid w:val="008F101E"/>
    <w:rsid w:val="00905F24"/>
    <w:rsid w:val="009102FA"/>
    <w:rsid w:val="00911157"/>
    <w:rsid w:val="0091347E"/>
    <w:rsid w:val="0091483E"/>
    <w:rsid w:val="00917631"/>
    <w:rsid w:val="00920D4F"/>
    <w:rsid w:val="00920FB1"/>
    <w:rsid w:val="009218AE"/>
    <w:rsid w:val="00925F86"/>
    <w:rsid w:val="00926A2C"/>
    <w:rsid w:val="00927619"/>
    <w:rsid w:val="00930FD9"/>
    <w:rsid w:val="009320AD"/>
    <w:rsid w:val="00936B4E"/>
    <w:rsid w:val="009405CF"/>
    <w:rsid w:val="0094373E"/>
    <w:rsid w:val="00944B09"/>
    <w:rsid w:val="00946395"/>
    <w:rsid w:val="009475E9"/>
    <w:rsid w:val="009507AC"/>
    <w:rsid w:val="0095086B"/>
    <w:rsid w:val="0095244B"/>
    <w:rsid w:val="00955131"/>
    <w:rsid w:val="00956A25"/>
    <w:rsid w:val="00956ABE"/>
    <w:rsid w:val="00970C8D"/>
    <w:rsid w:val="00972334"/>
    <w:rsid w:val="0097336A"/>
    <w:rsid w:val="00975F34"/>
    <w:rsid w:val="00977917"/>
    <w:rsid w:val="00980CA1"/>
    <w:rsid w:val="00982BF4"/>
    <w:rsid w:val="00982F48"/>
    <w:rsid w:val="00986368"/>
    <w:rsid w:val="00991431"/>
    <w:rsid w:val="00991DA7"/>
    <w:rsid w:val="009936B1"/>
    <w:rsid w:val="00993886"/>
    <w:rsid w:val="009A4A8D"/>
    <w:rsid w:val="009A5070"/>
    <w:rsid w:val="009A5CB1"/>
    <w:rsid w:val="009A5E48"/>
    <w:rsid w:val="009A760A"/>
    <w:rsid w:val="009A7F5B"/>
    <w:rsid w:val="009B2AF5"/>
    <w:rsid w:val="009B4524"/>
    <w:rsid w:val="009B7AAC"/>
    <w:rsid w:val="009C2B9D"/>
    <w:rsid w:val="009C6CEB"/>
    <w:rsid w:val="009C7870"/>
    <w:rsid w:val="009D20AB"/>
    <w:rsid w:val="009D32A0"/>
    <w:rsid w:val="009D4EDA"/>
    <w:rsid w:val="009D5024"/>
    <w:rsid w:val="009E16E9"/>
    <w:rsid w:val="009E453E"/>
    <w:rsid w:val="009F30BB"/>
    <w:rsid w:val="00A03F0A"/>
    <w:rsid w:val="00A054B1"/>
    <w:rsid w:val="00A05584"/>
    <w:rsid w:val="00A05DA8"/>
    <w:rsid w:val="00A16CE0"/>
    <w:rsid w:val="00A2154F"/>
    <w:rsid w:val="00A239CF"/>
    <w:rsid w:val="00A2414B"/>
    <w:rsid w:val="00A24C0A"/>
    <w:rsid w:val="00A320CA"/>
    <w:rsid w:val="00A34FC8"/>
    <w:rsid w:val="00A36B0F"/>
    <w:rsid w:val="00A36B87"/>
    <w:rsid w:val="00A4042D"/>
    <w:rsid w:val="00A44398"/>
    <w:rsid w:val="00A44CEE"/>
    <w:rsid w:val="00A539A1"/>
    <w:rsid w:val="00A54768"/>
    <w:rsid w:val="00A54B6E"/>
    <w:rsid w:val="00A60338"/>
    <w:rsid w:val="00A62147"/>
    <w:rsid w:val="00A633D7"/>
    <w:rsid w:val="00A67354"/>
    <w:rsid w:val="00A716E5"/>
    <w:rsid w:val="00A8408F"/>
    <w:rsid w:val="00A8545A"/>
    <w:rsid w:val="00A85768"/>
    <w:rsid w:val="00A86844"/>
    <w:rsid w:val="00A93A63"/>
    <w:rsid w:val="00A95FAE"/>
    <w:rsid w:val="00A9621F"/>
    <w:rsid w:val="00A9772D"/>
    <w:rsid w:val="00AA21FD"/>
    <w:rsid w:val="00AA3AF6"/>
    <w:rsid w:val="00AA51E4"/>
    <w:rsid w:val="00AB22CD"/>
    <w:rsid w:val="00AB2821"/>
    <w:rsid w:val="00AB3E5C"/>
    <w:rsid w:val="00AB5748"/>
    <w:rsid w:val="00AB5D10"/>
    <w:rsid w:val="00AC1487"/>
    <w:rsid w:val="00AC44B5"/>
    <w:rsid w:val="00AC5643"/>
    <w:rsid w:val="00AD031B"/>
    <w:rsid w:val="00AD0550"/>
    <w:rsid w:val="00AD1712"/>
    <w:rsid w:val="00AD4544"/>
    <w:rsid w:val="00AE0641"/>
    <w:rsid w:val="00AE2976"/>
    <w:rsid w:val="00AE3D90"/>
    <w:rsid w:val="00AF21A3"/>
    <w:rsid w:val="00AF3F2A"/>
    <w:rsid w:val="00AF48F0"/>
    <w:rsid w:val="00AF4CE4"/>
    <w:rsid w:val="00B04D67"/>
    <w:rsid w:val="00B10FD2"/>
    <w:rsid w:val="00B1430E"/>
    <w:rsid w:val="00B22C9F"/>
    <w:rsid w:val="00B264CC"/>
    <w:rsid w:val="00B26A00"/>
    <w:rsid w:val="00B31152"/>
    <w:rsid w:val="00B32BD1"/>
    <w:rsid w:val="00B4348E"/>
    <w:rsid w:val="00B43A7B"/>
    <w:rsid w:val="00B446DC"/>
    <w:rsid w:val="00B446F1"/>
    <w:rsid w:val="00B4615A"/>
    <w:rsid w:val="00B60677"/>
    <w:rsid w:val="00B626DC"/>
    <w:rsid w:val="00B6355C"/>
    <w:rsid w:val="00B63E67"/>
    <w:rsid w:val="00B72B63"/>
    <w:rsid w:val="00B73124"/>
    <w:rsid w:val="00B766ED"/>
    <w:rsid w:val="00B769F4"/>
    <w:rsid w:val="00B76BE3"/>
    <w:rsid w:val="00B804EE"/>
    <w:rsid w:val="00B81229"/>
    <w:rsid w:val="00B82787"/>
    <w:rsid w:val="00B868C1"/>
    <w:rsid w:val="00B87609"/>
    <w:rsid w:val="00B930BF"/>
    <w:rsid w:val="00B974CD"/>
    <w:rsid w:val="00BA1CAE"/>
    <w:rsid w:val="00BA57C4"/>
    <w:rsid w:val="00BA5CF5"/>
    <w:rsid w:val="00BA70E1"/>
    <w:rsid w:val="00BB0FF4"/>
    <w:rsid w:val="00BB1F88"/>
    <w:rsid w:val="00BB6AE0"/>
    <w:rsid w:val="00BC2036"/>
    <w:rsid w:val="00BC261D"/>
    <w:rsid w:val="00BC31A7"/>
    <w:rsid w:val="00BC59A3"/>
    <w:rsid w:val="00BD6F69"/>
    <w:rsid w:val="00BD75C4"/>
    <w:rsid w:val="00BE1224"/>
    <w:rsid w:val="00BE2590"/>
    <w:rsid w:val="00BE3D6F"/>
    <w:rsid w:val="00BE46AA"/>
    <w:rsid w:val="00BE7866"/>
    <w:rsid w:val="00BF43BA"/>
    <w:rsid w:val="00BF5343"/>
    <w:rsid w:val="00C012D9"/>
    <w:rsid w:val="00C02F82"/>
    <w:rsid w:val="00C0522A"/>
    <w:rsid w:val="00C052EE"/>
    <w:rsid w:val="00C06DD9"/>
    <w:rsid w:val="00C079F7"/>
    <w:rsid w:val="00C1362F"/>
    <w:rsid w:val="00C20098"/>
    <w:rsid w:val="00C213DE"/>
    <w:rsid w:val="00C225CF"/>
    <w:rsid w:val="00C23FC4"/>
    <w:rsid w:val="00C277CC"/>
    <w:rsid w:val="00C3050E"/>
    <w:rsid w:val="00C3349B"/>
    <w:rsid w:val="00C37D5A"/>
    <w:rsid w:val="00C42CBE"/>
    <w:rsid w:val="00C45880"/>
    <w:rsid w:val="00C459B0"/>
    <w:rsid w:val="00C46E48"/>
    <w:rsid w:val="00C508A6"/>
    <w:rsid w:val="00C518E3"/>
    <w:rsid w:val="00C5244F"/>
    <w:rsid w:val="00C5302E"/>
    <w:rsid w:val="00C56EF2"/>
    <w:rsid w:val="00C57EB4"/>
    <w:rsid w:val="00C6088B"/>
    <w:rsid w:val="00C60924"/>
    <w:rsid w:val="00C62EE4"/>
    <w:rsid w:val="00C63EF9"/>
    <w:rsid w:val="00C643A4"/>
    <w:rsid w:val="00C6575B"/>
    <w:rsid w:val="00C70CCF"/>
    <w:rsid w:val="00C729A3"/>
    <w:rsid w:val="00C7419D"/>
    <w:rsid w:val="00C75213"/>
    <w:rsid w:val="00C81E84"/>
    <w:rsid w:val="00C8684A"/>
    <w:rsid w:val="00C93678"/>
    <w:rsid w:val="00C9453D"/>
    <w:rsid w:val="00C957E0"/>
    <w:rsid w:val="00C97B7A"/>
    <w:rsid w:val="00CA4055"/>
    <w:rsid w:val="00CA5ED6"/>
    <w:rsid w:val="00CB4810"/>
    <w:rsid w:val="00CB6EC9"/>
    <w:rsid w:val="00CB7BFA"/>
    <w:rsid w:val="00CC4836"/>
    <w:rsid w:val="00CC5846"/>
    <w:rsid w:val="00CC6B3B"/>
    <w:rsid w:val="00CC72BB"/>
    <w:rsid w:val="00CD02FB"/>
    <w:rsid w:val="00CE6398"/>
    <w:rsid w:val="00CE6F3D"/>
    <w:rsid w:val="00CE7500"/>
    <w:rsid w:val="00CF2E41"/>
    <w:rsid w:val="00CF2E56"/>
    <w:rsid w:val="00CF3439"/>
    <w:rsid w:val="00CF677E"/>
    <w:rsid w:val="00CF682E"/>
    <w:rsid w:val="00CF6C48"/>
    <w:rsid w:val="00D0073F"/>
    <w:rsid w:val="00D011B1"/>
    <w:rsid w:val="00D019CA"/>
    <w:rsid w:val="00D047B9"/>
    <w:rsid w:val="00D0574A"/>
    <w:rsid w:val="00D06404"/>
    <w:rsid w:val="00D0686A"/>
    <w:rsid w:val="00D10F80"/>
    <w:rsid w:val="00D114AE"/>
    <w:rsid w:val="00D15DA9"/>
    <w:rsid w:val="00D202B1"/>
    <w:rsid w:val="00D22311"/>
    <w:rsid w:val="00D250A3"/>
    <w:rsid w:val="00D30948"/>
    <w:rsid w:val="00D3141F"/>
    <w:rsid w:val="00D34183"/>
    <w:rsid w:val="00D410BC"/>
    <w:rsid w:val="00D43730"/>
    <w:rsid w:val="00D44551"/>
    <w:rsid w:val="00D45F97"/>
    <w:rsid w:val="00D474AD"/>
    <w:rsid w:val="00D47BB2"/>
    <w:rsid w:val="00D53B43"/>
    <w:rsid w:val="00D56446"/>
    <w:rsid w:val="00D601C5"/>
    <w:rsid w:val="00D601E8"/>
    <w:rsid w:val="00D62CF7"/>
    <w:rsid w:val="00D719CC"/>
    <w:rsid w:val="00D722BC"/>
    <w:rsid w:val="00D72611"/>
    <w:rsid w:val="00D755F6"/>
    <w:rsid w:val="00D8012D"/>
    <w:rsid w:val="00D801CB"/>
    <w:rsid w:val="00D8388D"/>
    <w:rsid w:val="00D845DB"/>
    <w:rsid w:val="00D863DC"/>
    <w:rsid w:val="00D90FE6"/>
    <w:rsid w:val="00D940B1"/>
    <w:rsid w:val="00D9503E"/>
    <w:rsid w:val="00D962B3"/>
    <w:rsid w:val="00D97559"/>
    <w:rsid w:val="00D97AA0"/>
    <w:rsid w:val="00DA6091"/>
    <w:rsid w:val="00DA6681"/>
    <w:rsid w:val="00DA6D01"/>
    <w:rsid w:val="00DB19D7"/>
    <w:rsid w:val="00DB7834"/>
    <w:rsid w:val="00DC3090"/>
    <w:rsid w:val="00DC71A7"/>
    <w:rsid w:val="00DD0AA5"/>
    <w:rsid w:val="00DD4207"/>
    <w:rsid w:val="00DD74B0"/>
    <w:rsid w:val="00DE18CE"/>
    <w:rsid w:val="00DE69C3"/>
    <w:rsid w:val="00DE742A"/>
    <w:rsid w:val="00DE7ECA"/>
    <w:rsid w:val="00DF4FBE"/>
    <w:rsid w:val="00DF58C5"/>
    <w:rsid w:val="00DF7126"/>
    <w:rsid w:val="00E02008"/>
    <w:rsid w:val="00E07282"/>
    <w:rsid w:val="00E0744B"/>
    <w:rsid w:val="00E11EF2"/>
    <w:rsid w:val="00E132FD"/>
    <w:rsid w:val="00E14384"/>
    <w:rsid w:val="00E14711"/>
    <w:rsid w:val="00E165F2"/>
    <w:rsid w:val="00E16EEA"/>
    <w:rsid w:val="00E21562"/>
    <w:rsid w:val="00E216B1"/>
    <w:rsid w:val="00E321FA"/>
    <w:rsid w:val="00E3582D"/>
    <w:rsid w:val="00E36A58"/>
    <w:rsid w:val="00E41217"/>
    <w:rsid w:val="00E41897"/>
    <w:rsid w:val="00E443C4"/>
    <w:rsid w:val="00E44CDE"/>
    <w:rsid w:val="00E45B89"/>
    <w:rsid w:val="00E45B95"/>
    <w:rsid w:val="00E50391"/>
    <w:rsid w:val="00E55ABF"/>
    <w:rsid w:val="00E61978"/>
    <w:rsid w:val="00E641A4"/>
    <w:rsid w:val="00E67163"/>
    <w:rsid w:val="00E70842"/>
    <w:rsid w:val="00E71693"/>
    <w:rsid w:val="00E716FD"/>
    <w:rsid w:val="00E742BE"/>
    <w:rsid w:val="00E77CCE"/>
    <w:rsid w:val="00E80310"/>
    <w:rsid w:val="00E81B95"/>
    <w:rsid w:val="00E84136"/>
    <w:rsid w:val="00E864BB"/>
    <w:rsid w:val="00E86FD5"/>
    <w:rsid w:val="00E871C0"/>
    <w:rsid w:val="00E87241"/>
    <w:rsid w:val="00E90250"/>
    <w:rsid w:val="00E911B5"/>
    <w:rsid w:val="00E92D87"/>
    <w:rsid w:val="00E938A0"/>
    <w:rsid w:val="00E93941"/>
    <w:rsid w:val="00E94EAD"/>
    <w:rsid w:val="00E95313"/>
    <w:rsid w:val="00E95E8A"/>
    <w:rsid w:val="00EA0CCB"/>
    <w:rsid w:val="00EA10DA"/>
    <w:rsid w:val="00EA4674"/>
    <w:rsid w:val="00EA570A"/>
    <w:rsid w:val="00EA5E24"/>
    <w:rsid w:val="00EB0505"/>
    <w:rsid w:val="00EB2590"/>
    <w:rsid w:val="00EB25EC"/>
    <w:rsid w:val="00EB59A0"/>
    <w:rsid w:val="00EB7BDD"/>
    <w:rsid w:val="00EC1AFA"/>
    <w:rsid w:val="00ED5819"/>
    <w:rsid w:val="00EE770C"/>
    <w:rsid w:val="00EF04DF"/>
    <w:rsid w:val="00EF37B8"/>
    <w:rsid w:val="00F07804"/>
    <w:rsid w:val="00F11E5E"/>
    <w:rsid w:val="00F11E9F"/>
    <w:rsid w:val="00F159D1"/>
    <w:rsid w:val="00F162F1"/>
    <w:rsid w:val="00F20B0A"/>
    <w:rsid w:val="00F23FE4"/>
    <w:rsid w:val="00F24370"/>
    <w:rsid w:val="00F252DF"/>
    <w:rsid w:val="00F274FF"/>
    <w:rsid w:val="00F30D59"/>
    <w:rsid w:val="00F4079A"/>
    <w:rsid w:val="00F40B76"/>
    <w:rsid w:val="00F46F52"/>
    <w:rsid w:val="00F470A5"/>
    <w:rsid w:val="00F47B44"/>
    <w:rsid w:val="00F532E2"/>
    <w:rsid w:val="00F56A1B"/>
    <w:rsid w:val="00F579D2"/>
    <w:rsid w:val="00F61E92"/>
    <w:rsid w:val="00F62233"/>
    <w:rsid w:val="00F62781"/>
    <w:rsid w:val="00F63BD1"/>
    <w:rsid w:val="00F66618"/>
    <w:rsid w:val="00F66CFB"/>
    <w:rsid w:val="00F8392D"/>
    <w:rsid w:val="00F84005"/>
    <w:rsid w:val="00F8561D"/>
    <w:rsid w:val="00F85627"/>
    <w:rsid w:val="00F95654"/>
    <w:rsid w:val="00F969D0"/>
    <w:rsid w:val="00FA0A04"/>
    <w:rsid w:val="00FA2A01"/>
    <w:rsid w:val="00FB1A41"/>
    <w:rsid w:val="00FB33E5"/>
    <w:rsid w:val="00FC17E1"/>
    <w:rsid w:val="00FC2610"/>
    <w:rsid w:val="00FC3114"/>
    <w:rsid w:val="00FC32D5"/>
    <w:rsid w:val="00FC764E"/>
    <w:rsid w:val="00FC7791"/>
    <w:rsid w:val="00FD32E1"/>
    <w:rsid w:val="00FD5930"/>
    <w:rsid w:val="00FD5C1A"/>
    <w:rsid w:val="00FE14DD"/>
    <w:rsid w:val="00FE18DF"/>
    <w:rsid w:val="00FE5262"/>
    <w:rsid w:val="00FE77B6"/>
    <w:rsid w:val="00FE7ED0"/>
    <w:rsid w:val="00FF6909"/>
    <w:rsid w:val="00FF6FD6"/>
    <w:rsid w:val="00FF70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3">
    <w:name w:val="heading 3"/>
    <w:basedOn w:val="a"/>
    <w:next w:val="a"/>
    <w:link w:val="30"/>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basedOn w:val="a1"/>
    <w:uiPriority w:val="39"/>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basedOn w:val="a0"/>
    <w:uiPriority w:val="99"/>
    <w:semiHidden/>
    <w:rsid w:val="00541641"/>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8"/>
    <w:qFormat/>
    <w:rsid w:val="00541641"/>
    <w:rPr>
      <w:rFonts w:eastAsia="MS Mincho" w:cs="Times New Roman"/>
      <w:kern w:val="0"/>
      <w:szCs w:val="24"/>
      <w:lang w:eastAsia="en-US"/>
    </w:rPr>
  </w:style>
  <w:style w:type="paragraph" w:styleId="aa">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목록 단,목록단락"/>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nhideWhenUsed/>
    <w:qFormat/>
    <w:rsid w:val="002C4919"/>
    <w:rPr>
      <w:sz w:val="21"/>
      <w:szCs w:val="21"/>
    </w:rPr>
  </w:style>
  <w:style w:type="paragraph" w:styleId="af">
    <w:name w:val="annotation text"/>
    <w:basedOn w:val="a"/>
    <w:link w:val="af0"/>
    <w:uiPriority w:val="99"/>
    <w:unhideWhenUsed/>
    <w:qFormat/>
    <w:rsid w:val="002C4919"/>
    <w:pPr>
      <w:jc w:val="left"/>
    </w:pPr>
  </w:style>
  <w:style w:type="character" w:customStyle="1" w:styleId="af0">
    <w:name w:val="批注文字 字符"/>
    <w:basedOn w:val="a0"/>
    <w:link w:val="af"/>
    <w:uiPriority w:val="99"/>
    <w:qFormat/>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paragraph" w:styleId="af3">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f4"/>
    <w:qFormat/>
    <w:rsid w:val="000062DB"/>
    <w:pPr>
      <w:widowControl/>
      <w:overflowPunct w:val="0"/>
      <w:autoSpaceDE w:val="0"/>
      <w:autoSpaceDN w:val="0"/>
      <w:adjustRightInd w:val="0"/>
      <w:spacing w:before="120" w:after="120"/>
      <w:jc w:val="left"/>
      <w:textAlignment w:val="baseline"/>
    </w:pPr>
    <w:rPr>
      <w:rFonts w:eastAsia="Times New Roman" w:cs="Times New Roman"/>
      <w:kern w:val="0"/>
      <w:szCs w:val="20"/>
      <w:lang w:val="en-GB" w:eastAsia="en-US"/>
    </w:rPr>
  </w:style>
  <w:style w:type="character" w:customStyle="1" w:styleId="af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f3"/>
    <w:rsid w:val="000062DB"/>
    <w:rPr>
      <w:rFonts w:eastAsia="Times New Roman" w:cs="Times New Roman"/>
      <w:kern w:val="0"/>
      <w:szCs w:val="20"/>
      <w:lang w:val="en-GB" w:eastAsia="en-US"/>
    </w:rPr>
  </w:style>
  <w:style w:type="paragraph" w:customStyle="1" w:styleId="CharCharCharCharCharChar">
    <w:name w:val="Char Char Char Char Char Char"/>
    <w:semiHidden/>
    <w:rsid w:val="00AC5643"/>
    <w:pPr>
      <w:keepNext/>
      <w:numPr>
        <w:numId w:val="4"/>
      </w:numPr>
      <w:autoSpaceDE w:val="0"/>
      <w:autoSpaceDN w:val="0"/>
      <w:adjustRightInd w:val="0"/>
      <w:spacing w:before="60" w:after="60"/>
      <w:jc w:val="both"/>
    </w:pPr>
    <w:rPr>
      <w:rFonts w:ascii="Arial" w:eastAsia="宋体" w:hAnsi="Arial" w:cs="Arial"/>
      <w:color w:val="0000FF"/>
      <w:szCs w:val="20"/>
    </w:rPr>
  </w:style>
  <w:style w:type="paragraph" w:customStyle="1" w:styleId="Doc-text2">
    <w:name w:val="Doc-text2"/>
    <w:basedOn w:val="a"/>
    <w:link w:val="Doc-text2Char"/>
    <w:qFormat/>
    <w:rsid w:val="00787D5C"/>
    <w:pPr>
      <w:widowControl/>
      <w:tabs>
        <w:tab w:val="left" w:pos="1622"/>
      </w:tabs>
      <w:ind w:left="1622" w:hanging="363"/>
      <w:jc w:val="left"/>
    </w:pPr>
    <w:rPr>
      <w:rFonts w:ascii="Arial" w:eastAsia="MS Mincho" w:hAnsi="Arial" w:cs="Times New Roman"/>
      <w:kern w:val="0"/>
      <w:szCs w:val="24"/>
      <w:lang w:eastAsia="en-GB"/>
    </w:rPr>
  </w:style>
  <w:style w:type="character" w:customStyle="1" w:styleId="Doc-text2Char">
    <w:name w:val="Doc-text2 Char"/>
    <w:link w:val="Doc-text2"/>
    <w:qFormat/>
    <w:rsid w:val="00787D5C"/>
    <w:rPr>
      <w:rFonts w:ascii="Arial" w:eastAsia="MS Mincho" w:hAnsi="Arial" w:cs="Times New Roman"/>
      <w:kern w:val="0"/>
      <w:szCs w:val="24"/>
      <w:lang w:eastAsia="en-GB"/>
    </w:rPr>
  </w:style>
  <w:style w:type="paragraph" w:styleId="af5">
    <w:name w:val="Revision"/>
    <w:hidden/>
    <w:uiPriority w:val="99"/>
    <w:semiHidden/>
    <w:rsid w:val="006A7921"/>
  </w:style>
  <w:style w:type="paragraph" w:customStyle="1" w:styleId="Proposal">
    <w:name w:val="Proposal"/>
    <w:basedOn w:val="a8"/>
    <w:qFormat/>
    <w:rsid w:val="00920FB1"/>
    <w:pPr>
      <w:numPr>
        <w:numId w:val="29"/>
      </w:numPr>
      <w:tabs>
        <w:tab w:val="clear" w:pos="6549"/>
        <w:tab w:val="left" w:pos="312"/>
        <w:tab w:val="num" w:pos="1304"/>
        <w:tab w:val="left" w:pos="1701"/>
      </w:tabs>
      <w:overflowPunct w:val="0"/>
      <w:autoSpaceDE w:val="0"/>
      <w:autoSpaceDN w:val="0"/>
      <w:adjustRightInd w:val="0"/>
      <w:ind w:left="1304" w:firstLine="0"/>
      <w:textAlignment w:val="baseline"/>
    </w:pPr>
    <w:rPr>
      <w:rFonts w:ascii="Arial" w:eastAsia="宋体" w:hAnsi="Arial"/>
      <w:b/>
      <w:bCs/>
      <w:szCs w:val="20"/>
      <w:lang w:val="en-GB" w:eastAsia="zh-CN"/>
    </w:rPr>
  </w:style>
  <w:style w:type="paragraph" w:customStyle="1" w:styleId="Observation">
    <w:name w:val="Observation"/>
    <w:basedOn w:val="Proposal"/>
    <w:qFormat/>
    <w:rsid w:val="00920FB1"/>
    <w:pPr>
      <w:numPr>
        <w:numId w:val="30"/>
      </w:numPr>
      <w:ind w:left="1701" w:hanging="1701"/>
    </w:pPr>
    <w:rPr>
      <w:lang w:eastAsia="ja-JP"/>
    </w:rPr>
  </w:style>
  <w:style w:type="paragraph" w:customStyle="1" w:styleId="RAN4H2">
    <w:name w:val="RAN4 H2"/>
    <w:basedOn w:val="2"/>
    <w:next w:val="a"/>
    <w:qFormat/>
    <w:rsid w:val="00C518E3"/>
    <w:pPr>
      <w:numPr>
        <w:numId w:val="35"/>
      </w:numPr>
      <w:spacing w:before="180" w:after="180" w:line="259" w:lineRule="auto"/>
    </w:pPr>
    <w:rPr>
      <w:rFonts w:eastAsia="宋体" w:cs="Times New Roman"/>
      <w:bCs w:val="0"/>
      <w:kern w:val="0"/>
      <w:szCs w:val="20"/>
      <w:lang w:val="en-GB" w:eastAsia="en-US"/>
    </w:rPr>
  </w:style>
  <w:style w:type="paragraph" w:customStyle="1" w:styleId="RAN4H1">
    <w:name w:val="RAN4 H1"/>
    <w:basedOn w:val="a"/>
    <w:next w:val="a"/>
    <w:link w:val="RAN4H1Char"/>
    <w:qFormat/>
    <w:rsid w:val="00C518E3"/>
    <w:pPr>
      <w:keepNext/>
      <w:keepLines/>
      <w:widowControl/>
      <w:numPr>
        <w:numId w:val="35"/>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宋体" w:hAnsi="Arial" w:cs="Times New Roman"/>
      <w:kern w:val="0"/>
      <w:sz w:val="36"/>
      <w:szCs w:val="20"/>
      <w:lang w:val="en-GB" w:eastAsia="en-US"/>
    </w:rPr>
  </w:style>
  <w:style w:type="character" w:customStyle="1" w:styleId="RAN4H1Char">
    <w:name w:val="RAN4 H1 Char"/>
    <w:basedOn w:val="a0"/>
    <w:link w:val="RAN4H1"/>
    <w:qFormat/>
    <w:rsid w:val="00C518E3"/>
    <w:rPr>
      <w:rFonts w:ascii="Arial" w:eastAsia="宋体" w:hAnsi="Arial" w:cs="Times New Roman"/>
      <w:kern w:val="0"/>
      <w:sz w:val="36"/>
      <w:szCs w:val="20"/>
      <w:lang w:val="en-GB" w:eastAsia="en-US"/>
    </w:rPr>
  </w:style>
  <w:style w:type="paragraph" w:customStyle="1" w:styleId="RAN4H3">
    <w:name w:val="RAN4 H3"/>
    <w:basedOn w:val="a"/>
    <w:qFormat/>
    <w:rsid w:val="00C518E3"/>
    <w:pPr>
      <w:widowControl/>
      <w:numPr>
        <w:ilvl w:val="2"/>
        <w:numId w:val="35"/>
      </w:numPr>
      <w:spacing w:after="160" w:line="259" w:lineRule="auto"/>
    </w:pPr>
    <w:rPr>
      <w:rFonts w:ascii="Arial" w:eastAsiaTheme="minorHAnsi" w:hAnsi="Arial" w:cs="Arial"/>
      <w:kern w:val="0"/>
      <w:sz w:val="24"/>
      <w:szCs w:val="22"/>
      <w:lang w:eastAsia="en-US"/>
    </w:rPr>
  </w:style>
  <w:style w:type="paragraph" w:customStyle="1" w:styleId="NO">
    <w:name w:val="NO"/>
    <w:basedOn w:val="a"/>
    <w:link w:val="NOChar"/>
    <w:autoRedefine/>
    <w:qFormat/>
    <w:rsid w:val="00423362"/>
    <w:pPr>
      <w:keepLines/>
      <w:widowControl/>
      <w:overflowPunct w:val="0"/>
      <w:autoSpaceDE w:val="0"/>
      <w:autoSpaceDN w:val="0"/>
      <w:adjustRightInd w:val="0"/>
      <w:spacing w:after="180"/>
      <w:ind w:left="1135" w:hanging="851"/>
      <w:jc w:val="left"/>
      <w:textAlignment w:val="baseline"/>
    </w:pPr>
    <w:rPr>
      <w:rFonts w:eastAsia="Times New Roman" w:cs="Times New Roman"/>
      <w:kern w:val="0"/>
      <w:sz w:val="22"/>
      <w:szCs w:val="22"/>
      <w:lang w:val="fi-FI" w:eastAsia="ja-JP"/>
    </w:rPr>
  </w:style>
  <w:style w:type="character" w:customStyle="1" w:styleId="NOChar">
    <w:name w:val="NO Char"/>
    <w:link w:val="NO"/>
    <w:autoRedefine/>
    <w:qFormat/>
    <w:rsid w:val="00423362"/>
    <w:rPr>
      <w:rFonts w:eastAsia="Times New Roman" w:cs="Times New Roman"/>
      <w:kern w:val="0"/>
      <w:sz w:val="22"/>
      <w:szCs w:val="22"/>
      <w:lang w:val="fi-FI" w:eastAsia="ja-JP"/>
    </w:rPr>
  </w:style>
  <w:style w:type="paragraph" w:customStyle="1" w:styleId="B1">
    <w:name w:val="B1"/>
    <w:basedOn w:val="af6"/>
    <w:link w:val="B1Char1"/>
    <w:autoRedefine/>
    <w:qFormat/>
    <w:rsid w:val="00423362"/>
    <w:pPr>
      <w:widowControl/>
      <w:overflowPunct w:val="0"/>
      <w:autoSpaceDE w:val="0"/>
      <w:autoSpaceDN w:val="0"/>
      <w:adjustRightInd w:val="0"/>
      <w:spacing w:after="180"/>
      <w:ind w:left="568" w:firstLineChars="0" w:hanging="284"/>
      <w:contextualSpacing w:val="0"/>
      <w:jc w:val="left"/>
      <w:textAlignment w:val="baseline"/>
    </w:pPr>
    <w:rPr>
      <w:rFonts w:eastAsia="Times New Roman" w:cs="Times New Roman"/>
      <w:kern w:val="0"/>
      <w:sz w:val="22"/>
      <w:szCs w:val="22"/>
      <w:lang w:val="fi-FI" w:eastAsia="ja-JP"/>
    </w:rPr>
  </w:style>
  <w:style w:type="character" w:customStyle="1" w:styleId="B1Char1">
    <w:name w:val="B1 Char1"/>
    <w:link w:val="B1"/>
    <w:autoRedefine/>
    <w:qFormat/>
    <w:rsid w:val="00423362"/>
    <w:rPr>
      <w:rFonts w:eastAsia="Times New Roman" w:cs="Times New Roman"/>
      <w:kern w:val="0"/>
      <w:sz w:val="22"/>
      <w:szCs w:val="22"/>
      <w:lang w:val="fi-FI" w:eastAsia="ja-JP"/>
    </w:rPr>
  </w:style>
  <w:style w:type="paragraph" w:customStyle="1" w:styleId="B2">
    <w:name w:val="B2"/>
    <w:basedOn w:val="21"/>
    <w:link w:val="B2Char"/>
    <w:autoRedefine/>
    <w:qFormat/>
    <w:rsid w:val="00423362"/>
    <w:pPr>
      <w:widowControl/>
      <w:overflowPunct w:val="0"/>
      <w:autoSpaceDE w:val="0"/>
      <w:autoSpaceDN w:val="0"/>
      <w:adjustRightInd w:val="0"/>
      <w:spacing w:after="180"/>
      <w:ind w:leftChars="0" w:left="851" w:firstLineChars="0" w:hanging="284"/>
      <w:contextualSpacing w:val="0"/>
      <w:jc w:val="left"/>
      <w:textAlignment w:val="baseline"/>
    </w:pPr>
    <w:rPr>
      <w:rFonts w:eastAsia="Times New Roman" w:cs="Times New Roman"/>
      <w:kern w:val="0"/>
      <w:sz w:val="22"/>
      <w:szCs w:val="22"/>
      <w:lang w:val="fi-FI" w:eastAsia="ja-JP"/>
    </w:rPr>
  </w:style>
  <w:style w:type="character" w:customStyle="1" w:styleId="B2Char">
    <w:name w:val="B2 Char"/>
    <w:link w:val="B2"/>
    <w:autoRedefine/>
    <w:qFormat/>
    <w:rsid w:val="00423362"/>
    <w:rPr>
      <w:rFonts w:eastAsia="Times New Roman" w:cs="Times New Roman"/>
      <w:kern w:val="0"/>
      <w:sz w:val="22"/>
      <w:szCs w:val="22"/>
      <w:lang w:val="fi-FI" w:eastAsia="ja-JP"/>
    </w:rPr>
  </w:style>
  <w:style w:type="paragraph" w:customStyle="1" w:styleId="B3">
    <w:name w:val="B3"/>
    <w:basedOn w:val="31"/>
    <w:link w:val="B3Char2"/>
    <w:autoRedefine/>
    <w:qFormat/>
    <w:rsid w:val="00423362"/>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cs="Times New Roman"/>
      <w:kern w:val="0"/>
      <w:sz w:val="22"/>
      <w:szCs w:val="22"/>
      <w:lang w:val="fi-FI" w:eastAsia="ja-JP"/>
    </w:rPr>
  </w:style>
  <w:style w:type="character" w:customStyle="1" w:styleId="B3Char2">
    <w:name w:val="B3 Char2"/>
    <w:link w:val="B3"/>
    <w:autoRedefine/>
    <w:qFormat/>
    <w:rsid w:val="00423362"/>
    <w:rPr>
      <w:rFonts w:eastAsia="Times New Roman" w:cs="Times New Roman"/>
      <w:kern w:val="0"/>
      <w:sz w:val="22"/>
      <w:szCs w:val="22"/>
      <w:lang w:val="fi-FI" w:eastAsia="ja-JP"/>
    </w:rPr>
  </w:style>
  <w:style w:type="paragraph" w:customStyle="1" w:styleId="B4">
    <w:name w:val="B4"/>
    <w:basedOn w:val="41"/>
    <w:link w:val="B4Char"/>
    <w:autoRedefine/>
    <w:qFormat/>
    <w:rsid w:val="00423362"/>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cs="Times New Roman"/>
      <w:kern w:val="0"/>
      <w:sz w:val="22"/>
      <w:szCs w:val="22"/>
      <w:lang w:val="fi-FI" w:eastAsia="ja-JP"/>
    </w:rPr>
  </w:style>
  <w:style w:type="character" w:customStyle="1" w:styleId="B4Char">
    <w:name w:val="B4 Char"/>
    <w:link w:val="B4"/>
    <w:autoRedefine/>
    <w:qFormat/>
    <w:rsid w:val="00423362"/>
    <w:rPr>
      <w:rFonts w:eastAsia="Times New Roman" w:cs="Times New Roman"/>
      <w:kern w:val="0"/>
      <w:sz w:val="22"/>
      <w:szCs w:val="22"/>
      <w:lang w:val="fi-FI" w:eastAsia="ja-JP"/>
    </w:rPr>
  </w:style>
  <w:style w:type="paragraph" w:styleId="af6">
    <w:name w:val="List"/>
    <w:basedOn w:val="a"/>
    <w:uiPriority w:val="99"/>
    <w:semiHidden/>
    <w:unhideWhenUsed/>
    <w:rsid w:val="00423362"/>
    <w:pPr>
      <w:ind w:left="200" w:hangingChars="200" w:hanging="200"/>
      <w:contextualSpacing/>
    </w:pPr>
  </w:style>
  <w:style w:type="paragraph" w:styleId="21">
    <w:name w:val="List 2"/>
    <w:basedOn w:val="a"/>
    <w:uiPriority w:val="99"/>
    <w:semiHidden/>
    <w:unhideWhenUsed/>
    <w:rsid w:val="00423362"/>
    <w:pPr>
      <w:ind w:leftChars="200" w:left="100" w:hangingChars="200" w:hanging="200"/>
      <w:contextualSpacing/>
    </w:pPr>
  </w:style>
  <w:style w:type="paragraph" w:styleId="31">
    <w:name w:val="List 3"/>
    <w:basedOn w:val="a"/>
    <w:uiPriority w:val="99"/>
    <w:semiHidden/>
    <w:unhideWhenUsed/>
    <w:rsid w:val="00423362"/>
    <w:pPr>
      <w:ind w:leftChars="400" w:left="100" w:hangingChars="200" w:hanging="200"/>
      <w:contextualSpacing/>
    </w:pPr>
  </w:style>
  <w:style w:type="paragraph" w:styleId="41">
    <w:name w:val="List 4"/>
    <w:basedOn w:val="a"/>
    <w:uiPriority w:val="99"/>
    <w:semiHidden/>
    <w:unhideWhenUsed/>
    <w:rsid w:val="00423362"/>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917946">
      <w:bodyDiv w:val="1"/>
      <w:marLeft w:val="0"/>
      <w:marRight w:val="0"/>
      <w:marTop w:val="0"/>
      <w:marBottom w:val="0"/>
      <w:divBdr>
        <w:top w:val="none" w:sz="0" w:space="0" w:color="auto"/>
        <w:left w:val="none" w:sz="0" w:space="0" w:color="auto"/>
        <w:bottom w:val="none" w:sz="0" w:space="0" w:color="auto"/>
        <w:right w:val="none" w:sz="0" w:space="0" w:color="auto"/>
      </w:divBdr>
    </w:div>
    <w:div w:id="281965310">
      <w:bodyDiv w:val="1"/>
      <w:marLeft w:val="0"/>
      <w:marRight w:val="0"/>
      <w:marTop w:val="0"/>
      <w:marBottom w:val="0"/>
      <w:divBdr>
        <w:top w:val="none" w:sz="0" w:space="0" w:color="auto"/>
        <w:left w:val="none" w:sz="0" w:space="0" w:color="auto"/>
        <w:bottom w:val="none" w:sz="0" w:space="0" w:color="auto"/>
        <w:right w:val="none" w:sz="0" w:space="0" w:color="auto"/>
      </w:divBdr>
    </w:div>
    <w:div w:id="388958257">
      <w:bodyDiv w:val="1"/>
      <w:marLeft w:val="0"/>
      <w:marRight w:val="0"/>
      <w:marTop w:val="0"/>
      <w:marBottom w:val="0"/>
      <w:divBdr>
        <w:top w:val="none" w:sz="0" w:space="0" w:color="auto"/>
        <w:left w:val="none" w:sz="0" w:space="0" w:color="auto"/>
        <w:bottom w:val="none" w:sz="0" w:space="0" w:color="auto"/>
        <w:right w:val="none" w:sz="0" w:space="0" w:color="auto"/>
      </w:divBdr>
    </w:div>
    <w:div w:id="523515983">
      <w:bodyDiv w:val="1"/>
      <w:marLeft w:val="0"/>
      <w:marRight w:val="0"/>
      <w:marTop w:val="0"/>
      <w:marBottom w:val="0"/>
      <w:divBdr>
        <w:top w:val="none" w:sz="0" w:space="0" w:color="auto"/>
        <w:left w:val="none" w:sz="0" w:space="0" w:color="auto"/>
        <w:bottom w:val="none" w:sz="0" w:space="0" w:color="auto"/>
        <w:right w:val="none" w:sz="0" w:space="0" w:color="auto"/>
      </w:divBdr>
      <w:divsChild>
        <w:div w:id="1060592215">
          <w:marLeft w:val="1699"/>
          <w:marRight w:val="0"/>
          <w:marTop w:val="200"/>
          <w:marBottom w:val="0"/>
          <w:divBdr>
            <w:top w:val="none" w:sz="0" w:space="0" w:color="auto"/>
            <w:left w:val="none" w:sz="0" w:space="0" w:color="auto"/>
            <w:bottom w:val="none" w:sz="0" w:space="0" w:color="auto"/>
            <w:right w:val="none" w:sz="0" w:space="0" w:color="auto"/>
          </w:divBdr>
        </w:div>
        <w:div w:id="987900459">
          <w:marLeft w:val="1699"/>
          <w:marRight w:val="0"/>
          <w:marTop w:val="200"/>
          <w:marBottom w:val="0"/>
          <w:divBdr>
            <w:top w:val="none" w:sz="0" w:space="0" w:color="auto"/>
            <w:left w:val="none" w:sz="0" w:space="0" w:color="auto"/>
            <w:bottom w:val="none" w:sz="0" w:space="0" w:color="auto"/>
            <w:right w:val="none" w:sz="0" w:space="0" w:color="auto"/>
          </w:divBdr>
        </w:div>
        <w:div w:id="524825844">
          <w:marLeft w:val="720"/>
          <w:marRight w:val="0"/>
          <w:marTop w:val="400"/>
          <w:marBottom w:val="0"/>
          <w:divBdr>
            <w:top w:val="none" w:sz="0" w:space="0" w:color="auto"/>
            <w:left w:val="none" w:sz="0" w:space="0" w:color="auto"/>
            <w:bottom w:val="none" w:sz="0" w:space="0" w:color="auto"/>
            <w:right w:val="none" w:sz="0" w:space="0" w:color="auto"/>
          </w:divBdr>
        </w:div>
        <w:div w:id="1567569512">
          <w:marLeft w:val="1699"/>
          <w:marRight w:val="0"/>
          <w:marTop w:val="200"/>
          <w:marBottom w:val="0"/>
          <w:divBdr>
            <w:top w:val="none" w:sz="0" w:space="0" w:color="auto"/>
            <w:left w:val="none" w:sz="0" w:space="0" w:color="auto"/>
            <w:bottom w:val="none" w:sz="0" w:space="0" w:color="auto"/>
            <w:right w:val="none" w:sz="0" w:space="0" w:color="auto"/>
          </w:divBdr>
        </w:div>
        <w:div w:id="1672030038">
          <w:marLeft w:val="3542"/>
          <w:marRight w:val="0"/>
          <w:marTop w:val="200"/>
          <w:marBottom w:val="0"/>
          <w:divBdr>
            <w:top w:val="none" w:sz="0" w:space="0" w:color="auto"/>
            <w:left w:val="none" w:sz="0" w:space="0" w:color="auto"/>
            <w:bottom w:val="none" w:sz="0" w:space="0" w:color="auto"/>
            <w:right w:val="none" w:sz="0" w:space="0" w:color="auto"/>
          </w:divBdr>
        </w:div>
        <w:div w:id="986863784">
          <w:marLeft w:val="3542"/>
          <w:marRight w:val="0"/>
          <w:marTop w:val="200"/>
          <w:marBottom w:val="0"/>
          <w:divBdr>
            <w:top w:val="none" w:sz="0" w:space="0" w:color="auto"/>
            <w:left w:val="none" w:sz="0" w:space="0" w:color="auto"/>
            <w:bottom w:val="none" w:sz="0" w:space="0" w:color="auto"/>
            <w:right w:val="none" w:sz="0" w:space="0" w:color="auto"/>
          </w:divBdr>
        </w:div>
        <w:div w:id="1526670685">
          <w:marLeft w:val="1699"/>
          <w:marRight w:val="0"/>
          <w:marTop w:val="200"/>
          <w:marBottom w:val="0"/>
          <w:divBdr>
            <w:top w:val="none" w:sz="0" w:space="0" w:color="auto"/>
            <w:left w:val="none" w:sz="0" w:space="0" w:color="auto"/>
            <w:bottom w:val="none" w:sz="0" w:space="0" w:color="auto"/>
            <w:right w:val="none" w:sz="0" w:space="0" w:color="auto"/>
          </w:divBdr>
        </w:div>
        <w:div w:id="468673287">
          <w:marLeft w:val="3542"/>
          <w:marRight w:val="0"/>
          <w:marTop w:val="200"/>
          <w:marBottom w:val="0"/>
          <w:divBdr>
            <w:top w:val="none" w:sz="0" w:space="0" w:color="auto"/>
            <w:left w:val="none" w:sz="0" w:space="0" w:color="auto"/>
            <w:bottom w:val="none" w:sz="0" w:space="0" w:color="auto"/>
            <w:right w:val="none" w:sz="0" w:space="0" w:color="auto"/>
          </w:divBdr>
        </w:div>
        <w:div w:id="555698782">
          <w:marLeft w:val="3542"/>
          <w:marRight w:val="0"/>
          <w:marTop w:val="200"/>
          <w:marBottom w:val="0"/>
          <w:divBdr>
            <w:top w:val="none" w:sz="0" w:space="0" w:color="auto"/>
            <w:left w:val="none" w:sz="0" w:space="0" w:color="auto"/>
            <w:bottom w:val="none" w:sz="0" w:space="0" w:color="auto"/>
            <w:right w:val="none" w:sz="0" w:space="0" w:color="auto"/>
          </w:divBdr>
        </w:div>
        <w:div w:id="1482234133">
          <w:marLeft w:val="1699"/>
          <w:marRight w:val="0"/>
          <w:marTop w:val="200"/>
          <w:marBottom w:val="0"/>
          <w:divBdr>
            <w:top w:val="none" w:sz="0" w:space="0" w:color="auto"/>
            <w:left w:val="none" w:sz="0" w:space="0" w:color="auto"/>
            <w:bottom w:val="none" w:sz="0" w:space="0" w:color="auto"/>
            <w:right w:val="none" w:sz="0" w:space="0" w:color="auto"/>
          </w:divBdr>
        </w:div>
        <w:div w:id="2079598004">
          <w:marLeft w:val="3542"/>
          <w:marRight w:val="0"/>
          <w:marTop w:val="200"/>
          <w:marBottom w:val="0"/>
          <w:divBdr>
            <w:top w:val="none" w:sz="0" w:space="0" w:color="auto"/>
            <w:left w:val="none" w:sz="0" w:space="0" w:color="auto"/>
            <w:bottom w:val="none" w:sz="0" w:space="0" w:color="auto"/>
            <w:right w:val="none" w:sz="0" w:space="0" w:color="auto"/>
          </w:divBdr>
        </w:div>
        <w:div w:id="1122722226">
          <w:marLeft w:val="3542"/>
          <w:marRight w:val="0"/>
          <w:marTop w:val="200"/>
          <w:marBottom w:val="0"/>
          <w:divBdr>
            <w:top w:val="none" w:sz="0" w:space="0" w:color="auto"/>
            <w:left w:val="none" w:sz="0" w:space="0" w:color="auto"/>
            <w:bottom w:val="none" w:sz="0" w:space="0" w:color="auto"/>
            <w:right w:val="none" w:sz="0" w:space="0" w:color="auto"/>
          </w:divBdr>
        </w:div>
      </w:divsChild>
    </w:div>
    <w:div w:id="781412505">
      <w:bodyDiv w:val="1"/>
      <w:marLeft w:val="0"/>
      <w:marRight w:val="0"/>
      <w:marTop w:val="0"/>
      <w:marBottom w:val="0"/>
      <w:divBdr>
        <w:top w:val="none" w:sz="0" w:space="0" w:color="auto"/>
        <w:left w:val="none" w:sz="0" w:space="0" w:color="auto"/>
        <w:bottom w:val="none" w:sz="0" w:space="0" w:color="auto"/>
        <w:right w:val="none" w:sz="0" w:space="0" w:color="auto"/>
      </w:divBdr>
    </w:div>
    <w:div w:id="906308454">
      <w:bodyDiv w:val="1"/>
      <w:marLeft w:val="0"/>
      <w:marRight w:val="0"/>
      <w:marTop w:val="0"/>
      <w:marBottom w:val="0"/>
      <w:divBdr>
        <w:top w:val="none" w:sz="0" w:space="0" w:color="auto"/>
        <w:left w:val="none" w:sz="0" w:space="0" w:color="auto"/>
        <w:bottom w:val="none" w:sz="0" w:space="0" w:color="auto"/>
        <w:right w:val="none" w:sz="0" w:space="0" w:color="auto"/>
      </w:divBdr>
    </w:div>
    <w:div w:id="1066564693">
      <w:bodyDiv w:val="1"/>
      <w:marLeft w:val="0"/>
      <w:marRight w:val="0"/>
      <w:marTop w:val="0"/>
      <w:marBottom w:val="0"/>
      <w:divBdr>
        <w:top w:val="none" w:sz="0" w:space="0" w:color="auto"/>
        <w:left w:val="none" w:sz="0" w:space="0" w:color="auto"/>
        <w:bottom w:val="none" w:sz="0" w:space="0" w:color="auto"/>
        <w:right w:val="none" w:sz="0" w:space="0" w:color="auto"/>
      </w:divBdr>
    </w:div>
    <w:div w:id="167125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2BCDC-228E-4338-B677-6176FFAD49AA}">
  <ds:schemaRefs>
    <ds:schemaRef ds:uri="http://schemas.microsoft.com/sharepoint/v3/contenttype/forms"/>
  </ds:schemaRefs>
</ds:datastoreItem>
</file>

<file path=customXml/itemProps2.xml><?xml version="1.0" encoding="utf-8"?>
<ds:datastoreItem xmlns:ds="http://schemas.openxmlformats.org/officeDocument/2006/customXml" ds:itemID="{BA38CA54-B511-4554-8F5D-DF8F3F4CF6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39589E-3993-4936-ACCA-49AEDA148840}">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9134D19F-20F4-464A-BAC7-46DF3C728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10</Pages>
  <Words>2970</Words>
  <Characters>15355</Characters>
  <Application>Microsoft Office Word</Application>
  <DocSecurity>0</DocSecurity>
  <Lines>239</Lines>
  <Paragraphs>146</Paragraphs>
  <ScaleCrop>false</ScaleCrop>
  <Company/>
  <LinksUpToDate>false</LinksUpToDate>
  <CharactersWithSpaces>18179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cp:lastModifiedBy>
  <cp:revision>14</cp:revision>
  <dcterms:created xsi:type="dcterms:W3CDTF">2024-02-19T06:25:00Z</dcterms:created>
  <dcterms:modified xsi:type="dcterms:W3CDTF">2024-02-19T10:40:00Z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52e020f056fef47cf816986b0f777c1594dceb7df877258f98b88c8f8b31c8e7</vt:lpwstr>
  </property>
</Properties>
</file>